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65882" w14:textId="432F3173" w:rsidR="00D71448" w:rsidRPr="00B92A09" w:rsidRDefault="00E1380D" w:rsidP="00D71448">
      <w:pPr>
        <w:tabs>
          <w:tab w:val="right" w:pos="9638"/>
        </w:tabs>
        <w:rPr>
          <w:rFonts w:ascii="Arial" w:eastAsia="MS Mincho" w:hAnsi="Arial" w:cs="Arial"/>
          <w:b/>
          <w:bCs/>
          <w:sz w:val="24"/>
        </w:rPr>
      </w:pPr>
      <w:r w:rsidRPr="00B92A09">
        <w:rPr>
          <w:rFonts w:ascii="Arial" w:hAnsi="Arial" w:cs="Arial"/>
          <w:b/>
          <w:bCs/>
          <w:sz w:val="24"/>
        </w:rPr>
        <w:t>SA WG2 Meeting #127</w:t>
      </w:r>
      <w:r w:rsidRPr="00B92A09">
        <w:rPr>
          <w:rFonts w:ascii="Arial" w:hAnsi="Arial" w:cs="Arial"/>
          <w:b/>
          <w:bCs/>
          <w:sz w:val="24"/>
        </w:rPr>
        <w:tab/>
      </w:r>
      <w:r w:rsidR="00925A2B" w:rsidRPr="00925A2B">
        <w:rPr>
          <w:rFonts w:ascii="Arial" w:hAnsi="Arial" w:cs="Arial"/>
          <w:b/>
          <w:bCs/>
          <w:sz w:val="24"/>
        </w:rPr>
        <w:t>S2-183579</w:t>
      </w:r>
    </w:p>
    <w:p w14:paraId="304E5ADB" w14:textId="77777777" w:rsidR="00D71448" w:rsidRPr="00B92A09" w:rsidRDefault="00E1380D" w:rsidP="00D71448">
      <w:pPr>
        <w:pBdr>
          <w:bottom w:val="single" w:sz="6" w:space="0" w:color="auto"/>
        </w:pBdr>
        <w:tabs>
          <w:tab w:val="right" w:pos="9638"/>
        </w:tabs>
        <w:rPr>
          <w:rFonts w:ascii="Arial" w:hAnsi="Arial" w:cs="Arial"/>
          <w:b/>
          <w:bCs/>
          <w:sz w:val="24"/>
        </w:rPr>
      </w:pPr>
      <w:r w:rsidRPr="00B92A09">
        <w:rPr>
          <w:rFonts w:ascii="Arial" w:hAnsi="Arial" w:cs="Arial"/>
          <w:b/>
          <w:bCs/>
          <w:sz w:val="24"/>
          <w:szCs w:val="24"/>
        </w:rPr>
        <w:t>Sanya, China, 16 - 20 April</w:t>
      </w:r>
      <w:r w:rsidRPr="00B92A09">
        <w:rPr>
          <w:rFonts w:ascii="Arial" w:hAnsi="Arial" w:cs="Arial"/>
          <w:b/>
          <w:bCs/>
          <w:color w:val="0000FF"/>
        </w:rPr>
        <w:tab/>
        <w:t>(revision of S2-18xxxx)</w:t>
      </w:r>
    </w:p>
    <w:p w14:paraId="49003F20" w14:textId="77777777" w:rsidR="004934E0" w:rsidRPr="00B92A09" w:rsidRDefault="004934E0" w:rsidP="004934E0">
      <w:pPr>
        <w:keepNext/>
        <w:rPr>
          <w:rFonts w:eastAsia="MS Mincho"/>
        </w:rPr>
      </w:pPr>
    </w:p>
    <w:p w14:paraId="298297FA" w14:textId="77777777" w:rsidR="00440983" w:rsidRPr="00B92A09" w:rsidRDefault="00E1380D">
      <w:pPr>
        <w:ind w:left="2127" w:hanging="2127"/>
        <w:rPr>
          <w:rFonts w:ascii="Arial" w:hAnsi="Arial" w:cs="Arial"/>
          <w:b/>
        </w:rPr>
      </w:pPr>
      <w:r w:rsidRPr="00B92A09">
        <w:rPr>
          <w:rFonts w:ascii="Arial" w:hAnsi="Arial" w:cs="Arial"/>
          <w:b/>
        </w:rPr>
        <w:t>Source:</w:t>
      </w:r>
      <w:r w:rsidRPr="00B92A09">
        <w:rPr>
          <w:rFonts w:ascii="Arial" w:hAnsi="Arial" w:cs="Arial"/>
          <w:b/>
        </w:rPr>
        <w:tab/>
        <w:t>LG Electronics,</w:t>
      </w:r>
      <w:r>
        <w:t xml:space="preserve"> </w:t>
      </w:r>
      <w:r w:rsidRPr="00B92A09">
        <w:rPr>
          <w:rFonts w:ascii="Arial" w:hAnsi="Arial" w:cs="Arial"/>
          <w:b/>
        </w:rPr>
        <w:t>Motorola Mobility, Lenovo</w:t>
      </w:r>
    </w:p>
    <w:p w14:paraId="120D1423" w14:textId="77777777" w:rsidR="00440983" w:rsidRPr="00B92A09" w:rsidRDefault="00E1380D">
      <w:pPr>
        <w:ind w:left="2127" w:hanging="2127"/>
        <w:rPr>
          <w:rFonts w:ascii="Arial" w:eastAsia="MS Mincho" w:hAnsi="Arial" w:cs="Arial"/>
          <w:b/>
          <w:lang w:eastAsia="ko-KR"/>
        </w:rPr>
      </w:pPr>
      <w:r w:rsidRPr="00B92A09">
        <w:rPr>
          <w:rFonts w:ascii="Arial" w:hAnsi="Arial" w:cs="Arial"/>
          <w:b/>
        </w:rPr>
        <w:t>Title:</w:t>
      </w:r>
      <w:r w:rsidRPr="00B92A09">
        <w:rPr>
          <w:rFonts w:ascii="Arial" w:hAnsi="Arial" w:cs="Arial"/>
          <w:b/>
        </w:rPr>
        <w:tab/>
        <w:t xml:space="preserve">ATSSS </w:t>
      </w:r>
      <w:r w:rsidRPr="00B92A09">
        <w:rPr>
          <w:rFonts w:ascii="Arial" w:hAnsi="Arial" w:cs="Arial"/>
          <w:b/>
          <w:lang w:eastAsia="ko-KR"/>
        </w:rPr>
        <w:t>Solution – Update of Solution 2</w:t>
      </w:r>
    </w:p>
    <w:p w14:paraId="1ACA2CAD" w14:textId="77777777" w:rsidR="00440983" w:rsidRPr="00B92A09" w:rsidRDefault="00E1380D">
      <w:pPr>
        <w:ind w:left="2127" w:hanging="2127"/>
        <w:rPr>
          <w:rFonts w:ascii="Arial" w:hAnsi="Arial" w:cs="Arial"/>
          <w:b/>
        </w:rPr>
      </w:pPr>
      <w:r w:rsidRPr="00B92A09">
        <w:rPr>
          <w:rFonts w:ascii="Arial" w:hAnsi="Arial" w:cs="Arial"/>
          <w:b/>
        </w:rPr>
        <w:t>Document for:</w:t>
      </w:r>
      <w:r w:rsidRPr="00B92A09">
        <w:rPr>
          <w:rFonts w:ascii="Arial" w:hAnsi="Arial" w:cs="Arial"/>
          <w:b/>
        </w:rPr>
        <w:tab/>
        <w:t>Approval</w:t>
      </w:r>
    </w:p>
    <w:p w14:paraId="5920B7E5" w14:textId="77777777" w:rsidR="00440983" w:rsidRPr="00B92A09" w:rsidRDefault="00E1380D">
      <w:pPr>
        <w:ind w:left="2127" w:hanging="2127"/>
        <w:rPr>
          <w:rFonts w:ascii="Arial" w:hAnsi="Arial" w:cs="Arial"/>
          <w:b/>
        </w:rPr>
      </w:pPr>
      <w:r w:rsidRPr="00B92A09">
        <w:rPr>
          <w:rFonts w:ascii="Arial" w:hAnsi="Arial" w:cs="Arial"/>
          <w:b/>
        </w:rPr>
        <w:t>Agenda Item:</w:t>
      </w:r>
      <w:r w:rsidRPr="00B92A09">
        <w:rPr>
          <w:rFonts w:ascii="Arial" w:hAnsi="Arial" w:cs="Arial"/>
          <w:b/>
        </w:rPr>
        <w:tab/>
        <w:t>6.8 Study on Access Traffic Steering, Switch and Splitting support in the 5G system architecture</w:t>
      </w:r>
    </w:p>
    <w:p w14:paraId="573BBE3B" w14:textId="77777777" w:rsidR="00440983" w:rsidRPr="00B92A09" w:rsidRDefault="00E1380D">
      <w:pPr>
        <w:ind w:left="2127" w:hanging="2127"/>
        <w:rPr>
          <w:rFonts w:ascii="Arial" w:hAnsi="Arial" w:cs="Arial"/>
          <w:b/>
        </w:rPr>
      </w:pPr>
      <w:r w:rsidRPr="00B92A09">
        <w:rPr>
          <w:rFonts w:ascii="Arial" w:hAnsi="Arial" w:cs="Arial"/>
          <w:b/>
        </w:rPr>
        <w:t>Work Item / Release:</w:t>
      </w:r>
      <w:r w:rsidRPr="00B92A09">
        <w:rPr>
          <w:rFonts w:ascii="Arial" w:hAnsi="Arial" w:cs="Arial"/>
          <w:b/>
        </w:rPr>
        <w:tab/>
        <w:t>FS_ATSSS / Rel-16</w:t>
      </w:r>
    </w:p>
    <w:p w14:paraId="29FDC8CF" w14:textId="77777777" w:rsidR="00440983" w:rsidRPr="00B92A09" w:rsidRDefault="00E1380D">
      <w:pPr>
        <w:rPr>
          <w:rFonts w:ascii="Arial" w:hAnsi="Arial" w:cs="Arial"/>
        </w:rPr>
      </w:pPr>
      <w:r w:rsidRPr="00B92A09">
        <w:rPr>
          <w:rFonts w:ascii="Arial" w:hAnsi="Arial" w:cs="Arial"/>
          <w:i/>
        </w:rPr>
        <w:t>Abstract of the contribution: This contribution proposes to update solution 2 so that single PDU Session ID is used for a multi-access PDU Session.</w:t>
      </w:r>
    </w:p>
    <w:p w14:paraId="080D6BD8" w14:textId="77777777" w:rsidR="00D45BD5" w:rsidRDefault="00E1380D" w:rsidP="00D45BD5">
      <w:pPr>
        <w:pStyle w:val="1"/>
      </w:pPr>
      <w:r w:rsidRPr="00B92A09">
        <w:t>Proposal</w:t>
      </w:r>
    </w:p>
    <w:p w14:paraId="05EEEB41" w14:textId="77777777" w:rsidR="00541B03" w:rsidRPr="00541B03" w:rsidRDefault="00541B03" w:rsidP="00541B03">
      <w:r w:rsidRPr="00541B03">
        <w:t>This contribution update</w:t>
      </w:r>
      <w:r>
        <w:t>s</w:t>
      </w:r>
      <w:r w:rsidRPr="00541B03">
        <w:t xml:space="preserve"> solution 2 so that </w:t>
      </w:r>
      <w:r>
        <w:t xml:space="preserve">a </w:t>
      </w:r>
      <w:r w:rsidRPr="00541B03">
        <w:rPr>
          <w:i/>
        </w:rPr>
        <w:t>single PDU Session ID</w:t>
      </w:r>
      <w:r w:rsidRPr="00541B03">
        <w:t xml:space="preserve"> </w:t>
      </w:r>
      <w:r>
        <w:t xml:space="preserve">(instead of two) </w:t>
      </w:r>
      <w:r w:rsidRPr="00541B03">
        <w:t>is used for a multi-access PDU Session.</w:t>
      </w:r>
    </w:p>
    <w:p w14:paraId="39C3CF6A" w14:textId="77777777" w:rsidR="00A26CF3" w:rsidRPr="00DB00A2" w:rsidRDefault="00E1380D" w:rsidP="00A26CF3">
      <w:pPr>
        <w:pStyle w:val="StartEndofChange"/>
        <w:rPr>
          <w:lang w:val="en-GB"/>
        </w:rPr>
      </w:pPr>
      <w:r w:rsidRPr="00DB00A2">
        <w:rPr>
          <w:lang w:val="en-GB"/>
        </w:rPr>
        <w:t xml:space="preserve">* * * * Start of 1st Change * * * * </w:t>
      </w:r>
    </w:p>
    <w:p w14:paraId="27F8F531" w14:textId="77777777" w:rsidR="00B1690E" w:rsidRPr="00DB00A2" w:rsidRDefault="00B1690E" w:rsidP="00DB529E">
      <w:pPr>
        <w:rPr>
          <w:rFonts w:eastAsia="MS Mincho"/>
        </w:rPr>
      </w:pPr>
    </w:p>
    <w:p w14:paraId="14E330EB" w14:textId="77777777" w:rsidR="00E60BDA" w:rsidRPr="00DB00A2" w:rsidRDefault="00E1380D" w:rsidP="00E60BDA">
      <w:pPr>
        <w:pStyle w:val="2"/>
      </w:pPr>
      <w:bookmarkStart w:id="0" w:name="_Toc508697735"/>
      <w:r w:rsidRPr="00DB00A2">
        <w:rPr>
          <w:lang w:eastAsia="ko-KR"/>
        </w:rPr>
        <w:t>6</w:t>
      </w:r>
      <w:r w:rsidRPr="00DB00A2">
        <w:t>.2</w:t>
      </w:r>
      <w:r w:rsidRPr="00DB00A2">
        <w:tab/>
      </w:r>
      <w:r w:rsidRPr="00DB00A2">
        <w:rPr>
          <w:lang w:eastAsia="ko-KR"/>
        </w:rPr>
        <w:t xml:space="preserve">Solution 2: </w:t>
      </w:r>
      <w:r w:rsidRPr="00DB00A2">
        <w:t>Support of Multi-Access PDU Sessions</w:t>
      </w:r>
      <w:bookmarkEnd w:id="0"/>
    </w:p>
    <w:p w14:paraId="6AD87239" w14:textId="77777777" w:rsidR="00E60BDA" w:rsidRPr="00DB00A2" w:rsidRDefault="00E1380D" w:rsidP="00E60BDA">
      <w:pPr>
        <w:pStyle w:val="3"/>
      </w:pPr>
      <w:bookmarkStart w:id="1" w:name="_Toc508697736"/>
      <w:r w:rsidRPr="00DB00A2">
        <w:t>6.2.1</w:t>
      </w:r>
      <w:r w:rsidRPr="00DB00A2">
        <w:tab/>
        <w:t>General</w:t>
      </w:r>
      <w:bookmarkEnd w:id="1"/>
    </w:p>
    <w:p w14:paraId="0CA2E028" w14:textId="77777777" w:rsidR="00E60BDA" w:rsidRPr="00DB00A2" w:rsidRDefault="00E1380D" w:rsidP="00E60BDA">
      <w:r w:rsidRPr="00DB00A2">
        <w:t>A Multi-Access PDU (MA-PDU) session is created by bundling together two separate PDU sessions, which are established over different accesses.</w:t>
      </w:r>
    </w:p>
    <w:p w14:paraId="5F7E244A" w14:textId="77777777" w:rsidR="00E60BDA" w:rsidRPr="00DB00A2" w:rsidRDefault="00E1380D" w:rsidP="00E60BDA">
      <w:r w:rsidRPr="00DB00A2">
        <w:t>An MA-PDU session is schematically illustrated in the figure below. It is composed of two PDU sessions, referred to as "child PDU sessions"; one established over 3GPP access and the other established over untrusted non-3GPP access (e.g. a WLAN AN).</w:t>
      </w:r>
    </w:p>
    <w:p w14:paraId="054308D9" w14:textId="77777777" w:rsidR="00E60BDA" w:rsidRPr="00DB00A2" w:rsidRDefault="00114C72" w:rsidP="00E60BDA">
      <w:pPr>
        <w:pStyle w:val="TH"/>
      </w:pPr>
      <w:r w:rsidRPr="00E32DDC">
        <w:rPr>
          <w:noProof/>
          <w:lang w:val="en-US" w:eastAsia="ko-KR"/>
        </w:rPr>
        <w:drawing>
          <wp:inline distT="0" distB="0" distL="0" distR="0" wp14:anchorId="06653BAE" wp14:editId="74AF286C">
            <wp:extent cx="5727700" cy="18027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700" cy="1802765"/>
                    </a:xfrm>
                    <a:prstGeom prst="rect">
                      <a:avLst/>
                    </a:prstGeom>
                    <a:noFill/>
                    <a:ln>
                      <a:noFill/>
                    </a:ln>
                  </pic:spPr>
                </pic:pic>
              </a:graphicData>
            </a:graphic>
          </wp:inline>
        </w:drawing>
      </w:r>
    </w:p>
    <w:p w14:paraId="77B717C3" w14:textId="77777777" w:rsidR="00E60BDA" w:rsidRPr="00DB00A2" w:rsidRDefault="00E1380D" w:rsidP="00E60BDA">
      <w:pPr>
        <w:pStyle w:val="TF"/>
      </w:pPr>
      <w:r w:rsidRPr="00DB00A2">
        <w:t>Figure 6.2.1-1: Illustration of a Multi-Access PDU session with two child PDU sessions</w:t>
      </w:r>
    </w:p>
    <w:p w14:paraId="4617971D" w14:textId="77777777" w:rsidR="00E60BDA" w:rsidRPr="00DB00A2" w:rsidRDefault="00E1380D" w:rsidP="00E60BDA">
      <w:r w:rsidRPr="00DB00A2">
        <w:t>The child PDU sessions of a MA-PDU session share the following characteristics:</w:t>
      </w:r>
    </w:p>
    <w:p w14:paraId="120D165E" w14:textId="77777777" w:rsidR="00E60BDA" w:rsidRPr="00DB00A2" w:rsidRDefault="00E1380D" w:rsidP="00E60BDA">
      <w:pPr>
        <w:pStyle w:val="B1"/>
      </w:pPr>
      <w:r w:rsidRPr="00DB00A2">
        <w:t>(i)</w:t>
      </w:r>
      <w:r w:rsidRPr="00DB00A2">
        <w:tab/>
        <w:t>a common DNN;</w:t>
      </w:r>
    </w:p>
    <w:p w14:paraId="1B1FDE08" w14:textId="77777777" w:rsidR="00E60BDA" w:rsidRPr="00DB00A2" w:rsidRDefault="00E1380D" w:rsidP="00E60BDA">
      <w:pPr>
        <w:pStyle w:val="B1"/>
      </w:pPr>
      <w:r w:rsidRPr="00DB00A2">
        <w:t>(ii)</w:t>
      </w:r>
      <w:r w:rsidRPr="00DB00A2">
        <w:tab/>
        <w:t>a common UPF anchor (UPF-A);</w:t>
      </w:r>
    </w:p>
    <w:p w14:paraId="30959021" w14:textId="77777777" w:rsidR="00E60BDA" w:rsidRPr="00DB00A2" w:rsidRDefault="00E1380D" w:rsidP="00E60BDA">
      <w:pPr>
        <w:pStyle w:val="B1"/>
      </w:pPr>
      <w:r w:rsidRPr="00DB00A2">
        <w:t>(iii) a common PDU type (e.g. IPv6);</w:t>
      </w:r>
    </w:p>
    <w:p w14:paraId="74C716CE" w14:textId="77777777" w:rsidR="00E60BDA" w:rsidRPr="00DB00A2" w:rsidRDefault="00E1380D" w:rsidP="00E60BDA">
      <w:pPr>
        <w:pStyle w:val="B1"/>
      </w:pPr>
      <w:r w:rsidRPr="00DB00A2">
        <w:lastRenderedPageBreak/>
        <w:t>(iv) common IP address(es);</w:t>
      </w:r>
    </w:p>
    <w:p w14:paraId="14C2CE5B" w14:textId="77777777" w:rsidR="00E60BDA" w:rsidRPr="00DB00A2" w:rsidRDefault="00E1380D" w:rsidP="00E60BDA">
      <w:pPr>
        <w:pStyle w:val="B1"/>
      </w:pPr>
      <w:r w:rsidRPr="00DB00A2">
        <w:t>(v)</w:t>
      </w:r>
      <w:r w:rsidRPr="00DB00A2">
        <w:tab/>
        <w:t>a common SSC mode;</w:t>
      </w:r>
      <w:del w:id="2" w:author="Myungjune@LGE" w:date="2018-03-19T11:45:00Z">
        <w:r w:rsidRPr="00DB00A2">
          <w:delText xml:space="preserve"> and</w:delText>
        </w:r>
      </w:del>
    </w:p>
    <w:p w14:paraId="107333BB" w14:textId="77777777" w:rsidR="00E60BDA" w:rsidRPr="00DB00A2" w:rsidRDefault="00E1380D" w:rsidP="00E60BDA">
      <w:pPr>
        <w:pStyle w:val="B1"/>
        <w:rPr>
          <w:ins w:id="3" w:author="Myungjune@LGE" w:date="2018-03-19T11:45:00Z"/>
        </w:rPr>
      </w:pPr>
      <w:r w:rsidRPr="00DB00A2">
        <w:t>(vi) a common S-NSSAI</w:t>
      </w:r>
      <w:ins w:id="4" w:author="Myungjune@LGE" w:date="2018-03-19T11:45:00Z">
        <w:r w:rsidRPr="00DB00A2">
          <w:t>; and</w:t>
        </w:r>
      </w:ins>
      <w:del w:id="5" w:author="Myungjune@LGE" w:date="2018-03-19T11:45:00Z">
        <w:r w:rsidRPr="00DB00A2">
          <w:delText>.</w:delText>
        </w:r>
      </w:del>
    </w:p>
    <w:p w14:paraId="2E944907" w14:textId="77777777" w:rsidR="00F82ADF" w:rsidRPr="00DB00A2" w:rsidRDefault="00E1380D" w:rsidP="00E60BDA">
      <w:pPr>
        <w:pStyle w:val="B1"/>
      </w:pPr>
      <w:ins w:id="6" w:author="Myungjune@LGE" w:date="2018-03-19T11:45:00Z">
        <w:r w:rsidRPr="00DB00A2">
          <w:t>(vii)</w:t>
        </w:r>
      </w:ins>
      <w:ins w:id="7" w:author="Apostolis-1" w:date="2018-04-09T15:39:00Z">
        <w:r w:rsidRPr="00DB00A2">
          <w:t xml:space="preserve"> </w:t>
        </w:r>
      </w:ins>
      <w:ins w:id="8" w:author="Myungjune@LGE" w:date="2018-03-19T11:45:00Z">
        <w:r w:rsidRPr="00DB00A2">
          <w:t>a common PDU Session ID</w:t>
        </w:r>
      </w:ins>
      <w:ins w:id="9" w:author="Apostolis-1" w:date="2018-04-09T15:39:00Z">
        <w:r w:rsidRPr="00DB00A2">
          <w:t>.</w:t>
        </w:r>
      </w:ins>
    </w:p>
    <w:p w14:paraId="09C25EF3" w14:textId="77777777" w:rsidR="00E60BDA" w:rsidRPr="00DB00A2" w:rsidRDefault="00E1380D" w:rsidP="00E60BDA">
      <w:r w:rsidRPr="00DB00A2">
        <w:t>An MA-PDU session realizes a multi-path data link between the UE and an UPF-A, as shown in the figure 6.2.1-1. It operates below the IP layer and it is transparent to the IP layer and all layers above the IP layer.</w:t>
      </w:r>
    </w:p>
    <w:p w14:paraId="00C135BF" w14:textId="77777777" w:rsidR="00E60BDA" w:rsidRPr="00DB00A2" w:rsidRDefault="00E1380D" w:rsidP="00E60BDA">
      <w:r w:rsidRPr="00DB00A2">
        <w:t>As discussed in the next clause, a MA-PDU session can be established with one of the following procedures:</w:t>
      </w:r>
    </w:p>
    <w:p w14:paraId="0F378CF9" w14:textId="77777777" w:rsidR="00E60BDA" w:rsidRPr="00DB00A2" w:rsidRDefault="00E1380D" w:rsidP="00E60BDA">
      <w:pPr>
        <w:pStyle w:val="B1"/>
      </w:pPr>
      <w:r w:rsidRPr="00DB00A2">
        <w:t>(i)</w:t>
      </w:r>
      <w:r w:rsidRPr="00DB00A2">
        <w:tab/>
        <w:t>Established with two separate PDU session establishment procedures; one of each child PDU session. This is called "separate establishment".</w:t>
      </w:r>
    </w:p>
    <w:p w14:paraId="6127E2DB" w14:textId="77777777" w:rsidR="00E60BDA" w:rsidRPr="00DB00A2" w:rsidRDefault="00E1380D" w:rsidP="00E60BDA">
      <w:pPr>
        <w:pStyle w:val="B1"/>
      </w:pPr>
      <w:r w:rsidRPr="00DB00A2">
        <w:t>(ii)</w:t>
      </w:r>
      <w:r w:rsidRPr="00DB00A2">
        <w:tab/>
        <w:t>Established with a single MA-PDU session establishment procedure, where the two child PDU sessions are established in parallel. This is called "combined establishment".</w:t>
      </w:r>
    </w:p>
    <w:p w14:paraId="5236CBF4" w14:textId="77777777" w:rsidR="00E60BDA" w:rsidRPr="00DB00A2" w:rsidRDefault="00E1380D" w:rsidP="00E60BDA">
      <w:r w:rsidRPr="00DB00A2">
        <w:t>The child PDU sessions established with any of the above procedures have the same IP address.</w:t>
      </w:r>
    </w:p>
    <w:p w14:paraId="1B3B3073" w14:textId="77777777" w:rsidR="00E60BDA" w:rsidRPr="00DB00A2" w:rsidRDefault="00E1380D" w:rsidP="00E60BDA">
      <w:r w:rsidRPr="00DB00A2">
        <w:t>After a MA-PDU session is established, SM signalling related to this MA-PDU session (e.g. for modification or removal of a child PDU session, etc.) can be conducted over any of the available accesses of the MA-PDU session.</w:t>
      </w:r>
    </w:p>
    <w:p w14:paraId="48BE7954" w14:textId="77777777" w:rsidR="00E60BDA" w:rsidRPr="00DB00A2" w:rsidRDefault="00E1380D" w:rsidP="00E60BDA">
      <w:del w:id="10" w:author="Myungjune@LGE" w:date="2018-04-09T15:35:00Z">
        <w:r w:rsidRPr="00DB00A2">
          <w:delText>It is expected that t</w:delText>
        </w:r>
      </w:del>
      <w:ins w:id="11" w:author="Myungjune@LGE" w:date="2018-04-09T15:35:00Z">
        <w:r w:rsidRPr="00DB00A2">
          <w:t>T</w:t>
        </w:r>
      </w:ins>
      <w:r w:rsidRPr="00DB00A2">
        <w:t>he UE discovers the support of ATSSS for a PDU session upon attempting to establish the MA-PDU session</w:t>
      </w:r>
      <w:ins w:id="12" w:author="Myungjune@LGE" w:date="2018-04-09T15:35:00Z">
        <w:r w:rsidRPr="00DB00A2">
          <w:t xml:space="preserve"> as described in clause 6.2.2</w:t>
        </w:r>
      </w:ins>
      <w:r w:rsidRPr="00DB00A2">
        <w:t>.</w:t>
      </w:r>
    </w:p>
    <w:p w14:paraId="4E416547" w14:textId="77777777" w:rsidR="00E60BDA" w:rsidRPr="00DB00A2" w:rsidRDefault="00E1380D" w:rsidP="00E60BDA">
      <w:pPr>
        <w:pStyle w:val="3"/>
      </w:pPr>
      <w:bookmarkStart w:id="13" w:name="_Toc508697737"/>
      <w:r w:rsidRPr="00DB00A2">
        <w:t>6.2.2</w:t>
      </w:r>
      <w:r w:rsidRPr="00DB00A2">
        <w:tab/>
        <w:t>Establishment of Multi-Access PDU session</w:t>
      </w:r>
      <w:bookmarkEnd w:id="13"/>
    </w:p>
    <w:p w14:paraId="3DD745DC" w14:textId="77777777" w:rsidR="00E60BDA" w:rsidRPr="00DB00A2" w:rsidRDefault="00E1380D" w:rsidP="00E60BDA">
      <w:pPr>
        <w:pStyle w:val="4"/>
        <w:rPr>
          <w:lang w:eastAsia="zh-CN"/>
        </w:rPr>
      </w:pPr>
      <w:bookmarkStart w:id="14" w:name="_Toc508697738"/>
      <w:r w:rsidRPr="00DB00A2">
        <w:rPr>
          <w:lang w:eastAsia="zh-CN"/>
        </w:rPr>
        <w:t>6.2.2.1</w:t>
      </w:r>
      <w:r w:rsidRPr="00DB00A2">
        <w:rPr>
          <w:lang w:eastAsia="zh-CN"/>
        </w:rPr>
        <w:tab/>
        <w:t>Separate Establishment</w:t>
      </w:r>
      <w:bookmarkEnd w:id="14"/>
    </w:p>
    <w:p w14:paraId="069FE670" w14:textId="77777777" w:rsidR="00E60BDA" w:rsidRPr="00DB00A2" w:rsidRDefault="00E1380D" w:rsidP="00E60BDA">
      <w:r w:rsidRPr="00DB00A2">
        <w:t>In this case, the two child PDU sessions are established with two separate PDU session establishment procedures. For instance, the UE may establish first the PDU session over 3GPP access and, later, after it connects to a WLAN and establishes a signalling IPsec SA with the N3IWF, the UE may establish also the PDU session over non-3GPP access. The two PDU sessions are linked together and they become child PDU sessions of a MA-PDU session.</w:t>
      </w:r>
    </w:p>
    <w:p w14:paraId="3F57FE2D" w14:textId="77777777" w:rsidR="00E60BDA" w:rsidRPr="00DB00A2" w:rsidRDefault="00E1380D" w:rsidP="00E60BDA">
      <w:r w:rsidRPr="00DB00A2">
        <w:t>To support the separate establishment, the existing "UE Requested PDU session establishment" procedure, as specified in TS 23.502, clause 4.3.2.2, can be used for each child PDU session. However, when the second child PDU session is established, then:</w:t>
      </w:r>
    </w:p>
    <w:p w14:paraId="2DBED3A0" w14:textId="77777777" w:rsidR="00E60BDA" w:rsidRPr="00DB00A2" w:rsidRDefault="00E1380D" w:rsidP="00E60BDA">
      <w:pPr>
        <w:pStyle w:val="B1"/>
        <w:rPr>
          <w:lang w:eastAsia="zh-CN"/>
        </w:rPr>
      </w:pPr>
      <w:r w:rsidRPr="00DB00A2">
        <w:rPr>
          <w:lang w:eastAsia="zh-CN"/>
        </w:rPr>
        <w:t>-</w:t>
      </w:r>
      <w:r w:rsidRPr="00DB00A2">
        <w:rPr>
          <w:lang w:eastAsia="zh-CN"/>
        </w:rPr>
        <w:tab/>
        <w:t xml:space="preserve">A </w:t>
      </w:r>
      <w:del w:id="15" w:author="Myungjune@LGE" w:date="2018-04-09T15:35:00Z">
        <w:r w:rsidRPr="00DB00A2">
          <w:rPr>
            <w:lang w:eastAsia="zh-CN"/>
          </w:rPr>
          <w:delText xml:space="preserve">"linked" </w:delText>
        </w:r>
      </w:del>
      <w:r w:rsidRPr="00DB00A2">
        <w:rPr>
          <w:lang w:eastAsia="zh-CN"/>
        </w:rPr>
        <w:t xml:space="preserve">PDU </w:t>
      </w:r>
      <w:del w:id="16" w:author="Myungjune@LGE" w:date="2018-04-09T15:36:00Z">
        <w:r w:rsidRPr="00DB00A2">
          <w:rPr>
            <w:lang w:eastAsia="zh-CN"/>
          </w:rPr>
          <w:delText xml:space="preserve">session </w:delText>
        </w:r>
      </w:del>
      <w:ins w:id="17" w:author="Myungjune@LGE" w:date="2018-04-09T15:36:00Z">
        <w:r w:rsidRPr="00DB00A2">
          <w:rPr>
            <w:lang w:eastAsia="zh-CN"/>
          </w:rPr>
          <w:t xml:space="preserve">Session ID </w:t>
        </w:r>
      </w:ins>
      <w:r w:rsidRPr="00DB00A2">
        <w:rPr>
          <w:lang w:eastAsia="zh-CN"/>
        </w:rPr>
        <w:t xml:space="preserve">should be provided to 5GC </w:t>
      </w:r>
      <w:ins w:id="18" w:author="Myungjune@LGE" w:date="2018-03-19T12:11:00Z">
        <w:r w:rsidRPr="00DB00A2">
          <w:rPr>
            <w:lang w:eastAsia="zh-CN"/>
          </w:rPr>
          <w:t xml:space="preserve">in the PDU Session ID IE </w:t>
        </w:r>
      </w:ins>
      <w:r w:rsidRPr="00DB00A2">
        <w:rPr>
          <w:lang w:eastAsia="zh-CN"/>
        </w:rPr>
        <w:t xml:space="preserve">that refers to an existing PDU session. The 5GC shall link the second PDU session with the referred </w:t>
      </w:r>
      <w:del w:id="19" w:author="Myungjune@LGE" w:date="2018-04-09T15:36:00Z">
        <w:r w:rsidRPr="00DB00A2">
          <w:rPr>
            <w:lang w:eastAsia="zh-CN"/>
          </w:rPr>
          <w:delText xml:space="preserve">"linked" </w:delText>
        </w:r>
      </w:del>
      <w:r w:rsidRPr="00DB00A2">
        <w:rPr>
          <w:lang w:eastAsia="zh-CN"/>
        </w:rPr>
        <w:t xml:space="preserve">PDU session </w:t>
      </w:r>
      <w:ins w:id="20" w:author="Myungjune@LGE" w:date="2018-04-09T15:36:00Z">
        <w:r w:rsidRPr="00DB00A2">
          <w:rPr>
            <w:lang w:eastAsia="zh-CN"/>
          </w:rPr>
          <w:t xml:space="preserve">identified by the PDU Session ID </w:t>
        </w:r>
      </w:ins>
      <w:r w:rsidRPr="00DB00A2">
        <w:rPr>
          <w:lang w:eastAsia="zh-CN"/>
        </w:rPr>
        <w:t>and designate them as child PDU sessions of the same MA-PDU session.</w:t>
      </w:r>
    </w:p>
    <w:p w14:paraId="0CC95B59" w14:textId="77777777" w:rsidR="00E60BDA" w:rsidDel="00617796" w:rsidRDefault="00E1380D" w:rsidP="00E60BDA">
      <w:pPr>
        <w:pStyle w:val="B1"/>
        <w:rPr>
          <w:del w:id="21" w:author="Myungjune@LGE" w:date="2018-03-19T14:34:00Z"/>
          <w:lang w:eastAsia="zh-CN"/>
        </w:rPr>
      </w:pPr>
      <w:commentRangeStart w:id="22"/>
      <w:del w:id="23" w:author="Myungjune@LGE" w:date="2018-03-19T14:34:00Z">
        <w:r w:rsidRPr="00DB00A2">
          <w:rPr>
            <w:lang w:eastAsia="zh-CN"/>
          </w:rPr>
          <w:delText>-</w:delText>
        </w:r>
        <w:r w:rsidRPr="00DB00A2">
          <w:rPr>
            <w:lang w:eastAsia="zh-CN"/>
          </w:rPr>
          <w:tab/>
          <w:delText>Since a "linked" PDU session is provided to 5GC, there is no need for the UE to request specific values for the DNN, S-NSSAI, SSC Mode, PDU type, etc. The second PDU session shall inherit all these values from the "linked" PDU session.</w:delText>
        </w:r>
        <w:commentRangeEnd w:id="22"/>
        <w:r w:rsidRPr="00DB00A2">
          <w:rPr>
            <w:rStyle w:val="a7"/>
          </w:rPr>
          <w:commentReference w:id="22"/>
        </w:r>
      </w:del>
    </w:p>
    <w:p w14:paraId="23C21DFB" w14:textId="77777777" w:rsidR="00617796" w:rsidRPr="00DB00A2" w:rsidRDefault="00617796" w:rsidP="00E60BDA">
      <w:pPr>
        <w:pStyle w:val="B1"/>
        <w:rPr>
          <w:ins w:id="24" w:author="Apostolis-1" w:date="2018-04-09T15:47:00Z"/>
          <w:lang w:eastAsia="zh-CN"/>
        </w:rPr>
      </w:pPr>
      <w:ins w:id="25" w:author="Apostolis-1" w:date="2018-04-09T15:47:00Z">
        <w:r>
          <w:rPr>
            <w:lang w:eastAsia="zh-CN"/>
          </w:rPr>
          <w:t>-</w:t>
        </w:r>
        <w:r>
          <w:rPr>
            <w:lang w:eastAsia="zh-CN"/>
          </w:rPr>
          <w:tab/>
          <w:t xml:space="preserve">The PDU Session Establishment Request message should include an MA-PDU </w:t>
        </w:r>
      </w:ins>
      <w:ins w:id="26" w:author="Apostolis-1" w:date="2018-04-09T16:09:00Z">
        <w:r w:rsidR="00DD3231">
          <w:rPr>
            <w:lang w:eastAsia="zh-CN"/>
          </w:rPr>
          <w:t>Request flag</w:t>
        </w:r>
      </w:ins>
      <w:ins w:id="27" w:author="Apostolis-1" w:date="2018-04-09T15:48:00Z">
        <w:r w:rsidR="00D546C8">
          <w:rPr>
            <w:lang w:eastAsia="zh-CN"/>
          </w:rPr>
          <w:t xml:space="preserve"> and </w:t>
        </w:r>
        <w:r w:rsidR="00D546C8" w:rsidRPr="00617796">
          <w:rPr>
            <w:lang w:eastAsia="zh-CN"/>
          </w:rPr>
          <w:t>Request Type="Existing PDU Session"</w:t>
        </w:r>
      </w:ins>
      <w:ins w:id="28" w:author="Apostolis-1" w:date="2018-04-09T15:49:00Z">
        <w:r w:rsidR="00D546C8">
          <w:rPr>
            <w:lang w:eastAsia="zh-CN"/>
          </w:rPr>
          <w:t xml:space="preserve">. </w:t>
        </w:r>
        <w:r w:rsidR="00D546C8" w:rsidRPr="00617796">
          <w:rPr>
            <w:lang w:eastAsia="zh-CN"/>
          </w:rPr>
          <w:t xml:space="preserve">When the 5GC receives </w:t>
        </w:r>
        <w:r w:rsidR="00D546C8">
          <w:rPr>
            <w:lang w:eastAsia="zh-CN"/>
          </w:rPr>
          <w:t>this</w:t>
        </w:r>
        <w:r w:rsidR="00D546C8" w:rsidRPr="00617796">
          <w:rPr>
            <w:lang w:eastAsia="zh-CN"/>
          </w:rPr>
          <w:t xml:space="preserve"> PDU Session Establishment Request, the 5GC interprets that as a request </w:t>
        </w:r>
      </w:ins>
      <w:ins w:id="29" w:author="Apostolis-1" w:date="2018-04-09T15:50:00Z">
        <w:r w:rsidR="00D546C8">
          <w:rPr>
            <w:lang w:eastAsia="zh-CN"/>
          </w:rPr>
          <w:t xml:space="preserve">to </w:t>
        </w:r>
      </w:ins>
      <w:ins w:id="30" w:author="Apostolis-1" w:date="2018-04-09T15:49:00Z">
        <w:r w:rsidR="00D546C8" w:rsidRPr="00617796">
          <w:rPr>
            <w:lang w:eastAsia="zh-CN"/>
          </w:rPr>
          <w:t>create a MA-PDU session by linking the requested PDU session with the existing PDU session.</w:t>
        </w:r>
      </w:ins>
    </w:p>
    <w:p w14:paraId="6904E5F2" w14:textId="77777777" w:rsidR="00E60BDA" w:rsidRPr="00D546C8" w:rsidDel="00D546C8" w:rsidRDefault="00E60BDA" w:rsidP="00E60BDA">
      <w:pPr>
        <w:pStyle w:val="B1"/>
        <w:rPr>
          <w:del w:id="31" w:author="Apostolis-1" w:date="2018-04-09T15:51:00Z"/>
          <w:lang w:val="en-US" w:eastAsia="zh-CN"/>
        </w:rPr>
      </w:pPr>
      <w:del w:id="32" w:author="Apostolis-1" w:date="2018-04-09T15:51:00Z">
        <w:r w:rsidRPr="00D546C8" w:rsidDel="00D546C8">
          <w:rPr>
            <w:lang w:val="en-US" w:eastAsia="zh-CN"/>
          </w:rPr>
          <w:delText>-</w:delText>
        </w:r>
        <w:r w:rsidRPr="00D546C8" w:rsidDel="00D546C8">
          <w:rPr>
            <w:lang w:val="en-US" w:eastAsia="zh-CN"/>
          </w:rPr>
          <w:tab/>
          <w:delText>The Request Type could indicate "Initial Request". When the 5GC receives a PDU Session Establishment Request with a "linked" PDU and with Request Type="Initial Request", then the 5GC interprets that as a request create a MA-PDU session by linking the requested PDU session with the existing "linked" PDU session. Alternatively, a new Request Type could be specified if the "Initial Request" is not appropriate.</w:delText>
        </w:r>
      </w:del>
    </w:p>
    <w:p w14:paraId="7BF664DB" w14:textId="77777777" w:rsidR="00E60BDA" w:rsidRDefault="00E1380D" w:rsidP="00E60BDA">
      <w:pPr>
        <w:pStyle w:val="EditorsNote"/>
        <w:rPr>
          <w:ins w:id="33" w:author="Apostolis-1" w:date="2018-04-09T15:51:00Z"/>
        </w:rPr>
      </w:pPr>
      <w:del w:id="34" w:author="Myungjune@LGE" w:date="2018-03-19T11:42:00Z">
        <w:r w:rsidRPr="00DB00A2">
          <w:rPr>
            <w:lang w:eastAsia="zh-CN"/>
          </w:rPr>
          <w:delText>Editor's note:</w:delText>
        </w:r>
        <w:r w:rsidRPr="00DB00A2">
          <w:rPr>
            <w:lang w:eastAsia="zh-CN"/>
          </w:rPr>
          <w:tab/>
        </w:r>
        <w:r w:rsidRPr="00DB00A2">
          <w:delText xml:space="preserve">Additional changes to the </w:delText>
        </w:r>
        <w:r w:rsidRPr="00DB00A2">
          <w:rPr>
            <w:lang w:eastAsia="zh-CN"/>
          </w:rPr>
          <w:delText>existing "UE Requested PDU session establishment" procedure</w:delText>
        </w:r>
        <w:r w:rsidRPr="00DB00A2">
          <w:delText xml:space="preserve"> are FFS.</w:delText>
        </w:r>
      </w:del>
    </w:p>
    <w:p w14:paraId="36880DA3" w14:textId="77777777" w:rsidR="005F2E05" w:rsidRPr="00DB00A2" w:rsidRDefault="00D546C8" w:rsidP="00DB00A2">
      <w:pPr>
        <w:rPr>
          <w:ins w:id="35" w:author="Myungjune@LGE" w:date="2018-03-19T11:40:00Z"/>
        </w:rPr>
      </w:pPr>
      <w:ins w:id="36" w:author="Apostolis-1" w:date="2018-04-09T15:53:00Z">
        <w:r>
          <w:t>An</w:t>
        </w:r>
      </w:ins>
      <w:ins w:id="37" w:author="Apostolis-1" w:date="2018-04-09T15:52:00Z">
        <w:r>
          <w:t xml:space="preserve"> o</w:t>
        </w:r>
        <w:r w:rsidRPr="00617796">
          <w:t xml:space="preserve">verview of </w:t>
        </w:r>
      </w:ins>
      <w:ins w:id="38" w:author="Apostolis-1" w:date="2018-04-09T15:53:00Z">
        <w:r>
          <w:t>the</w:t>
        </w:r>
      </w:ins>
      <w:ins w:id="39" w:author="Apostolis-1" w:date="2018-04-09T15:52:00Z">
        <w:r>
          <w:t xml:space="preserve"> s</w:t>
        </w:r>
        <w:r w:rsidRPr="00617796">
          <w:t xml:space="preserve">eparate </w:t>
        </w:r>
      </w:ins>
      <w:ins w:id="40" w:author="Apostolis-1" w:date="2018-04-09T15:53:00Z">
        <w:r>
          <w:t>e</w:t>
        </w:r>
      </w:ins>
      <w:ins w:id="41" w:author="Apostolis-1" w:date="2018-04-09T15:52:00Z">
        <w:r w:rsidRPr="00617796">
          <w:t xml:space="preserve">stablishment </w:t>
        </w:r>
      </w:ins>
      <w:ins w:id="42" w:author="Apostolis-1" w:date="2018-04-09T15:53:00Z">
        <w:r>
          <w:t xml:space="preserve">procedure for </w:t>
        </w:r>
      </w:ins>
      <w:ins w:id="43" w:author="Apostolis-1" w:date="2018-04-09T15:52:00Z">
        <w:r>
          <w:t xml:space="preserve">a MA-PDU </w:t>
        </w:r>
      </w:ins>
      <w:ins w:id="44" w:author="Apostolis-1" w:date="2018-04-09T15:53:00Z">
        <w:r>
          <w:t>s</w:t>
        </w:r>
      </w:ins>
      <w:ins w:id="45" w:author="Apostolis-1" w:date="2018-04-09T15:52:00Z">
        <w:r w:rsidRPr="00617796">
          <w:t xml:space="preserve">ession </w:t>
        </w:r>
        <w:r>
          <w:t>is shown in the figure below.</w:t>
        </w:r>
      </w:ins>
      <w:ins w:id="46" w:author="Apostolis-1" w:date="2018-04-09T15:53:00Z">
        <w:r>
          <w:t xml:space="preserve"> In this figure, the child PDU session over 3GPP access is established first and the child PDU session over non-3GPP is added </w:t>
        </w:r>
      </w:ins>
      <w:ins w:id="47" w:author="Apostolis-1" w:date="2018-04-09T15:54:00Z">
        <w:r>
          <w:t>subsequently (e.g. after the UE connects to an untrusted non-3GPP access network).</w:t>
        </w:r>
      </w:ins>
    </w:p>
    <w:p w14:paraId="1C7FE53B" w14:textId="77777777" w:rsidR="00DB59CE" w:rsidRPr="00DB00A2" w:rsidRDefault="00DB5272" w:rsidP="00670704">
      <w:pPr>
        <w:pStyle w:val="ab"/>
        <w:jc w:val="center"/>
        <w:rPr>
          <w:ins w:id="48" w:author="Myungjune@LGE" w:date="2018-04-09T15:48:00Z"/>
        </w:rPr>
      </w:pPr>
      <w:ins w:id="49" w:author="Myungjune@LGE" w:date="2018-04-09T15:48:00Z">
        <w:r w:rsidRPr="00E32DDC">
          <w:object w:dxaOrig="26209" w:dyaOrig="26059" w14:anchorId="7EAEA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78.35pt" o:ole="">
              <v:imagedata r:id="rId11" o:title=""/>
            </v:shape>
            <o:OLEObject Type="Embed" ProgID="Visio.Drawing.11" ShapeID="_x0000_i1025" DrawAspect="Content" ObjectID="_1584884973" r:id="rId12"/>
          </w:object>
        </w:r>
      </w:ins>
    </w:p>
    <w:p w14:paraId="7189D90E" w14:textId="77777777" w:rsidR="00670704" w:rsidRDefault="00E1380D" w:rsidP="00670704">
      <w:pPr>
        <w:pStyle w:val="ab"/>
        <w:jc w:val="center"/>
      </w:pPr>
      <w:ins w:id="50" w:author="Myungjune@LGE" w:date="2018-03-19T11:42:00Z">
        <w:r w:rsidRPr="00753AAA">
          <w:t>Figure 6.</w:t>
        </w:r>
      </w:ins>
      <w:ins w:id="51" w:author="Myungjune@LGE" w:date="2018-03-19T15:15:00Z">
        <w:r w:rsidRPr="00753AAA">
          <w:t>2</w:t>
        </w:r>
      </w:ins>
      <w:ins w:id="52" w:author="Myungjune@LGE" w:date="2018-03-19T11:42:00Z">
        <w:r w:rsidRPr="00753AAA">
          <w:t xml:space="preserve">.2.1-1: </w:t>
        </w:r>
      </w:ins>
      <w:ins w:id="53" w:author="Myungjune@LGE" w:date="2018-03-19T15:15:00Z">
        <w:r w:rsidRPr="00753AAA">
          <w:t>Overview of the UE Requested MA-PDU Session Establishment (Separate Establishment)</w:t>
        </w:r>
      </w:ins>
    </w:p>
    <w:p w14:paraId="5058D902" w14:textId="77777777" w:rsidR="001046E8" w:rsidRPr="00753AAA" w:rsidRDefault="00E1380D" w:rsidP="00176811">
      <w:pPr>
        <w:pStyle w:val="B1"/>
        <w:rPr>
          <w:ins w:id="54" w:author="Myungjune@LGE" w:date="2018-03-19T12:14:00Z"/>
        </w:rPr>
      </w:pPr>
      <w:ins w:id="55" w:author="Myungjune@LGE" w:date="2018-03-19T12:14:00Z">
        <w:r w:rsidRPr="00753AAA">
          <w:t>0.</w:t>
        </w:r>
        <w:r w:rsidRPr="00753AAA">
          <w:tab/>
          <w:t>If the UE is not registered via 3GPP access, the UE initiates Registration procedure via 3GPP access as described in TS</w:t>
        </w:r>
      </w:ins>
      <w:ins w:id="56" w:author="Myungjune@LGE" w:date="2018-03-19T12:25:00Z">
        <w:r w:rsidRPr="00753AAA">
          <w:t> </w:t>
        </w:r>
      </w:ins>
      <w:ins w:id="57" w:author="Myungjune@LGE" w:date="2018-03-19T12:14:00Z">
        <w:r w:rsidRPr="00753AAA">
          <w:t>23.502</w:t>
        </w:r>
      </w:ins>
      <w:ins w:id="58" w:author="Myungjune@LGE" w:date="2018-03-19T12:25:00Z">
        <w:r w:rsidRPr="00753AAA">
          <w:t> </w:t>
        </w:r>
      </w:ins>
      <w:ins w:id="59" w:author="Myungjune@LGE" w:date="2018-03-19T12:14:00Z">
        <w:r w:rsidRPr="00753AAA">
          <w:t>[6].</w:t>
        </w:r>
      </w:ins>
    </w:p>
    <w:p w14:paraId="7B8A035B" w14:textId="77777777" w:rsidR="001046E8" w:rsidRPr="00753AAA" w:rsidRDefault="00E1380D" w:rsidP="00176811">
      <w:pPr>
        <w:pStyle w:val="B1"/>
        <w:rPr>
          <w:ins w:id="60" w:author="Myungjune@LGE" w:date="2018-03-19T12:14:00Z"/>
        </w:rPr>
      </w:pPr>
      <w:ins w:id="61" w:author="Myungjune@LGE" w:date="2018-03-19T12:14:00Z">
        <w:r w:rsidRPr="00753AAA">
          <w:t>1.</w:t>
        </w:r>
        <w:r w:rsidRPr="00753AAA">
          <w:tab/>
          <w:t>The UE sends</w:t>
        </w:r>
      </w:ins>
      <w:ins w:id="62" w:author="Myungjune@LGE" w:date="2018-04-09T15:39:00Z">
        <w:r w:rsidRPr="00753AAA">
          <w:t xml:space="preserve"> a</w:t>
        </w:r>
      </w:ins>
      <w:ins w:id="63" w:author="Myungjune@LGE" w:date="2018-03-19T12:14:00Z">
        <w:r w:rsidRPr="00753AAA">
          <w:t xml:space="preserve"> PDU Session Establishment Request message with a new PDU Session ID</w:t>
        </w:r>
      </w:ins>
      <w:ins w:id="64" w:author="Apostolis-1" w:date="2018-04-09T15:58:00Z">
        <w:r w:rsidR="00D546C8">
          <w:t xml:space="preserve"> and</w:t>
        </w:r>
      </w:ins>
      <w:ins w:id="65" w:author="Myungjune@LGE" w:date="2018-03-19T12:14:00Z">
        <w:r w:rsidRPr="00753AAA">
          <w:t xml:space="preserve"> Request Type = "initial request"</w:t>
        </w:r>
      </w:ins>
      <w:ins w:id="66" w:author="Apostolis-1" w:date="2018-04-09T15:58:00Z">
        <w:r w:rsidR="00CE329E">
          <w:t xml:space="preserve">. </w:t>
        </w:r>
      </w:ins>
      <w:ins w:id="67" w:author="Apostolis-1" w:date="2018-04-09T16:01:00Z">
        <w:r w:rsidR="00CE329E">
          <w:t>The UE also include</w:t>
        </w:r>
      </w:ins>
      <w:ins w:id="68" w:author="Apostolis-1" w:date="2018-04-10T08:31:00Z">
        <w:r w:rsidR="00541B03">
          <w:t>s</w:t>
        </w:r>
      </w:ins>
      <w:ins w:id="69" w:author="Apostolis-1" w:date="2018-04-09T16:01:00Z">
        <w:r w:rsidR="00CE329E">
          <w:t xml:space="preserve"> an </w:t>
        </w:r>
      </w:ins>
      <w:ins w:id="70" w:author="Apostolis-1" w:date="2018-04-09T16:08:00Z">
        <w:r w:rsidR="00CE329E">
          <w:t xml:space="preserve">MA-PDU </w:t>
        </w:r>
      </w:ins>
      <w:ins w:id="71" w:author="Apostolis-1" w:date="2018-04-09T16:01:00Z">
        <w:r w:rsidR="00CE329E">
          <w:t xml:space="preserve">Capability </w:t>
        </w:r>
      </w:ins>
      <w:ins w:id="72" w:author="Apostolis-1" w:date="2018-04-09T16:03:00Z">
        <w:r w:rsidR="00CE329E">
          <w:t>flag</w:t>
        </w:r>
      </w:ins>
      <w:ins w:id="73" w:author="Apostolis-1" w:date="2018-04-09T16:01:00Z">
        <w:r w:rsidR="00CE329E">
          <w:t xml:space="preserve"> to indicate to the network that it can </w:t>
        </w:r>
      </w:ins>
      <w:ins w:id="74" w:author="Apostolis-1" w:date="2018-04-09T16:02:00Z">
        <w:r w:rsidR="00CE329E">
          <w:t>support</w:t>
        </w:r>
      </w:ins>
      <w:ins w:id="75" w:author="Apostolis-1" w:date="2018-04-09T16:01:00Z">
        <w:r w:rsidR="00CE329E">
          <w:t xml:space="preserve"> </w:t>
        </w:r>
      </w:ins>
      <w:ins w:id="76" w:author="Apostolis-1" w:date="2018-04-09T16:02:00Z">
        <w:r w:rsidR="00CE329E">
          <w:t>MA-PDU sessions.</w:t>
        </w:r>
      </w:ins>
    </w:p>
    <w:p w14:paraId="78AFADE5" w14:textId="77777777" w:rsidR="001046E8" w:rsidRPr="00753AAA" w:rsidRDefault="00E1380D" w:rsidP="00335B3E">
      <w:pPr>
        <w:pStyle w:val="B1"/>
        <w:rPr>
          <w:ins w:id="77" w:author="Myungjune@LGE" w:date="2018-03-19T12:14:00Z"/>
        </w:rPr>
      </w:pPr>
      <w:ins w:id="78" w:author="Myungjune@LGE" w:date="2018-03-19T12:14:00Z">
        <w:r w:rsidRPr="00753AAA">
          <w:t>2.</w:t>
        </w:r>
        <w:r w:rsidRPr="00753AAA">
          <w:tab/>
          <w:t>The AMF selects an SMF as described in clause</w:t>
        </w:r>
      </w:ins>
      <w:ins w:id="79" w:author="Myungjune@LGE" w:date="2018-03-19T12:25:00Z">
        <w:r w:rsidRPr="00753AAA">
          <w:t> </w:t>
        </w:r>
      </w:ins>
      <w:ins w:id="80" w:author="Myungjune@LGE" w:date="2018-03-19T12:14:00Z">
        <w:r w:rsidRPr="00753AAA">
          <w:t>4.3.2.2.3. In this step, the AMF stores Access Type of the PDU Session = "3GPP access".</w:t>
        </w:r>
      </w:ins>
      <w:ins w:id="81" w:author="Myungjune@LGE" w:date="2018-04-09T15:43:00Z">
        <w:r w:rsidRPr="00753AAA">
          <w:t xml:space="preserve"> </w:t>
        </w:r>
      </w:ins>
      <w:ins w:id="82" w:author="Myungjune@LGE" w:date="2018-03-19T12:14:00Z">
        <w:r w:rsidRPr="00753AAA">
          <w:t xml:space="preserve">When the AMF received </w:t>
        </w:r>
      </w:ins>
      <w:ins w:id="83" w:author="Apostolis-1" w:date="2018-04-09T16:03:00Z">
        <w:r w:rsidR="00CE329E">
          <w:t xml:space="preserve">the </w:t>
        </w:r>
      </w:ins>
      <w:ins w:id="84" w:author="Apostolis-1" w:date="2018-04-09T16:10:00Z">
        <w:r w:rsidR="00DD3231">
          <w:t>MA-PDU</w:t>
        </w:r>
      </w:ins>
      <w:ins w:id="85" w:author="Apostolis-1" w:date="2018-04-09T16:03:00Z">
        <w:r w:rsidR="00CE329E">
          <w:t xml:space="preserve"> Capability flag </w:t>
        </w:r>
      </w:ins>
      <w:ins w:id="86" w:author="Myungjune@LGE" w:date="2018-03-19T12:14:00Z">
        <w:r w:rsidRPr="00753AAA">
          <w:t>and it support</w:t>
        </w:r>
      </w:ins>
      <w:ins w:id="87" w:author="Apostolis-1" w:date="2018-04-09T16:03:00Z">
        <w:r w:rsidR="00CE329E">
          <w:t>s</w:t>
        </w:r>
      </w:ins>
      <w:ins w:id="88" w:author="Myungjune@LGE" w:date="2018-03-19T12:14:00Z">
        <w:r w:rsidRPr="00753AAA">
          <w:t xml:space="preserve"> </w:t>
        </w:r>
      </w:ins>
      <w:ins w:id="89" w:author="Apostolis-1" w:date="2018-04-09T16:10:00Z">
        <w:r w:rsidR="00DD3231">
          <w:t>MA-PDU sessions</w:t>
        </w:r>
      </w:ins>
      <w:ins w:id="90" w:author="Myungjune@LGE" w:date="2018-03-19T12:14:00Z">
        <w:r w:rsidRPr="00753AAA">
          <w:t xml:space="preserve">, it includes </w:t>
        </w:r>
      </w:ins>
      <w:ins w:id="91" w:author="Apostolis-1" w:date="2018-04-09T16:03:00Z">
        <w:r w:rsidR="00CE329E">
          <w:t xml:space="preserve">an </w:t>
        </w:r>
      </w:ins>
      <w:ins w:id="92" w:author="Apostolis-1" w:date="2018-04-09T16:10:00Z">
        <w:r w:rsidR="00DD3231">
          <w:t xml:space="preserve">MA-PDU </w:t>
        </w:r>
      </w:ins>
      <w:ins w:id="93" w:author="Myungjune@LGE" w:date="2018-03-19T12:14:00Z">
        <w:r w:rsidRPr="00753AAA">
          <w:t xml:space="preserve">Capability </w:t>
        </w:r>
      </w:ins>
      <w:ins w:id="94" w:author="Apostolis-1" w:date="2018-04-09T16:03:00Z">
        <w:r w:rsidR="00CE329E">
          <w:t xml:space="preserve">flag </w:t>
        </w:r>
      </w:ins>
      <w:ins w:id="95" w:author="Myungjune@LGE" w:date="2018-03-19T12:14:00Z">
        <w:r w:rsidRPr="00753AAA">
          <w:t xml:space="preserve">in the </w:t>
        </w:r>
        <w:r w:rsidRPr="00753AAA">
          <w:rPr>
            <w:i/>
          </w:rPr>
          <w:t>Nsmf_PDUSession_CreateSMContext Request</w:t>
        </w:r>
        <w:r w:rsidRPr="00753AAA">
          <w:t xml:space="preserve"> message</w:t>
        </w:r>
      </w:ins>
      <w:ins w:id="96" w:author="Apostolis-1" w:date="2018-04-09T16:04:00Z">
        <w:r w:rsidR="00CE329E">
          <w:t xml:space="preserve"> sent to SMF</w:t>
        </w:r>
      </w:ins>
      <w:ins w:id="97" w:author="Myungjune@LGE" w:date="2018-03-19T12:14:00Z">
        <w:r w:rsidRPr="00753AAA">
          <w:t>.</w:t>
        </w:r>
      </w:ins>
    </w:p>
    <w:p w14:paraId="06AF2381" w14:textId="77777777" w:rsidR="00EA028A" w:rsidRPr="00753AAA" w:rsidRDefault="00E1380D" w:rsidP="00EA028A">
      <w:pPr>
        <w:pStyle w:val="B1"/>
        <w:rPr>
          <w:ins w:id="98" w:author="Myungjune@LGE" w:date="2018-04-09T15:39:00Z"/>
          <w:lang w:eastAsia="ko-KR"/>
        </w:rPr>
      </w:pPr>
      <w:ins w:id="99" w:author="Myungjune@LGE" w:date="2018-04-09T15:39:00Z">
        <w:r w:rsidRPr="00753AAA">
          <w:rPr>
            <w:lang w:eastAsia="ko-KR"/>
          </w:rPr>
          <w:t>3. The SMF registers with the UDM.</w:t>
        </w:r>
      </w:ins>
    </w:p>
    <w:p w14:paraId="07F1C257" w14:textId="77777777" w:rsidR="00EA028A" w:rsidRPr="00753AAA" w:rsidRDefault="00E1380D" w:rsidP="00EA028A">
      <w:pPr>
        <w:pStyle w:val="B1"/>
        <w:rPr>
          <w:ins w:id="100" w:author="Myungjune@LGE" w:date="2018-04-09T15:39:00Z"/>
          <w:lang w:eastAsia="ko-KR"/>
        </w:rPr>
      </w:pPr>
      <w:ins w:id="101" w:author="Myungjune@LGE" w:date="2018-04-09T15:39:00Z">
        <w:r w:rsidRPr="00753AAA">
          <w:rPr>
            <w:lang w:eastAsia="ko-KR"/>
          </w:rPr>
          <w:t>4. If needed, the secondary authorization/authentication procedure takes place, as specified in TS 23.502, clause 4.3.2.3.</w:t>
        </w:r>
      </w:ins>
    </w:p>
    <w:p w14:paraId="60B9391A" w14:textId="77777777" w:rsidR="001046E8" w:rsidRPr="00753AAA" w:rsidRDefault="00E1380D" w:rsidP="00176811">
      <w:pPr>
        <w:pStyle w:val="B1"/>
        <w:rPr>
          <w:ins w:id="102" w:author="Myungjune@LGE" w:date="2018-03-19T12:14:00Z"/>
        </w:rPr>
      </w:pPr>
      <w:ins w:id="103" w:author="Myungjune@LGE" w:date="2018-03-19T12:14:00Z">
        <w:r w:rsidRPr="00753AAA">
          <w:lastRenderedPageBreak/>
          <w:t>5.</w:t>
        </w:r>
        <w:r w:rsidRPr="00753AAA">
          <w:tab/>
          <w:t xml:space="preserve">If the UE </w:t>
        </w:r>
      </w:ins>
      <w:ins w:id="104" w:author="Myungjune@LGE" w:date="2018-03-19T15:11:00Z">
        <w:r w:rsidRPr="00753AAA">
          <w:t xml:space="preserve">has </w:t>
        </w:r>
      </w:ins>
      <w:ins w:id="105" w:author="Myungjune@LGE" w:date="2018-03-19T12:14:00Z">
        <w:r w:rsidRPr="00753AAA">
          <w:t>sen</w:t>
        </w:r>
      </w:ins>
      <w:ins w:id="106" w:author="Myungjune@LGE" w:date="2018-03-19T15:11:00Z">
        <w:r w:rsidRPr="00753AAA">
          <w:t>t</w:t>
        </w:r>
      </w:ins>
      <w:ins w:id="107" w:author="Myungjune@LGE" w:date="2018-03-19T12:14:00Z">
        <w:r w:rsidRPr="00753AAA">
          <w:t xml:space="preserve"> an MA-PDU </w:t>
        </w:r>
      </w:ins>
      <w:ins w:id="108" w:author="Apostolis-1" w:date="2018-04-09T16:04:00Z">
        <w:r w:rsidR="00CE329E">
          <w:t>Capability flag</w:t>
        </w:r>
      </w:ins>
      <w:ins w:id="109" w:author="Myungjune@LGE" w:date="2018-03-19T12:14:00Z">
        <w:r w:rsidRPr="00753AAA">
          <w:t xml:space="preserve"> and </w:t>
        </w:r>
      </w:ins>
      <w:ins w:id="110" w:author="Apostolis-1" w:date="2018-04-09T16:04:00Z">
        <w:r w:rsidR="00CE329E">
          <w:t xml:space="preserve">both </w:t>
        </w:r>
      </w:ins>
      <w:ins w:id="111" w:author="Myungjune@LGE" w:date="2018-03-19T12:14:00Z">
        <w:r w:rsidRPr="00753AAA">
          <w:t xml:space="preserve">the AMF and the SMF support </w:t>
        </w:r>
      </w:ins>
      <w:ins w:id="112" w:author="Apostolis-1" w:date="2018-04-09T16:11:00Z">
        <w:r w:rsidR="00DD3231">
          <w:t>MA-PDU sessions</w:t>
        </w:r>
      </w:ins>
      <w:ins w:id="113" w:author="Myungjune@LGE" w:date="2018-03-19T12:14:00Z">
        <w:r w:rsidRPr="00753AAA">
          <w:t xml:space="preserve">, the SMF </w:t>
        </w:r>
      </w:ins>
      <w:ins w:id="114" w:author="Apostolis-1" w:date="2018-04-10T08:37:00Z">
        <w:r w:rsidR="00797E82">
          <w:t>sends</w:t>
        </w:r>
      </w:ins>
      <w:ins w:id="115" w:author="Myungjune@LGE" w:date="2018-03-19T12:14:00Z">
        <w:r w:rsidRPr="00753AAA">
          <w:t xml:space="preserve"> </w:t>
        </w:r>
      </w:ins>
      <w:ins w:id="116" w:author="Apostolis-1" w:date="2018-04-09T16:12:00Z">
        <w:r w:rsidR="00DD3231">
          <w:rPr>
            <w:lang w:eastAsia="ko-KR"/>
          </w:rPr>
          <w:t xml:space="preserve">an MA-PDU </w:t>
        </w:r>
      </w:ins>
      <w:ins w:id="117" w:author="Myungjune@LGE" w:date="2018-04-09T15:39:00Z">
        <w:r w:rsidRPr="00753AAA">
          <w:rPr>
            <w:lang w:eastAsia="ko-KR"/>
          </w:rPr>
          <w:t xml:space="preserve">Capability </w:t>
        </w:r>
      </w:ins>
      <w:ins w:id="118" w:author="Apostolis-1" w:date="2018-04-09T16:12:00Z">
        <w:r w:rsidR="00DD3231">
          <w:rPr>
            <w:lang w:eastAsia="ko-KR"/>
          </w:rPr>
          <w:t xml:space="preserve">flag </w:t>
        </w:r>
      </w:ins>
      <w:ins w:id="119" w:author="Apostolis-1" w:date="2018-04-10T08:38:00Z">
        <w:r w:rsidR="00797E82">
          <w:rPr>
            <w:lang w:eastAsia="ko-KR"/>
          </w:rPr>
          <w:t xml:space="preserve">to PCF </w:t>
        </w:r>
      </w:ins>
      <w:ins w:id="120" w:author="Myungjune@LGE" w:date="2018-03-19T12:14:00Z">
        <w:r w:rsidRPr="00753AAA">
          <w:t xml:space="preserve">when it performs Session Management Policy Establishment procedure. The PCF decides whether the MA-PDU </w:t>
        </w:r>
      </w:ins>
      <w:ins w:id="121" w:author="Myungjune@LGE r4" w:date="2018-04-10T08:07:00Z">
        <w:r w:rsidR="00D51836">
          <w:t>s</w:t>
        </w:r>
      </w:ins>
      <w:ins w:id="122" w:author="Myungjune@LGE" w:date="2018-03-19T12:14:00Z">
        <w:r w:rsidRPr="00753AAA">
          <w:t>ession is allowed or not based on operator policy and subscription.</w:t>
        </w:r>
      </w:ins>
    </w:p>
    <w:p w14:paraId="3CD08ECF" w14:textId="77777777" w:rsidR="001046E8" w:rsidRPr="00753AAA" w:rsidRDefault="00E1380D" w:rsidP="00176811">
      <w:pPr>
        <w:pStyle w:val="B1"/>
        <w:rPr>
          <w:ins w:id="123" w:author="Myungjune@LGE" w:date="2018-03-19T12:14:00Z"/>
        </w:rPr>
      </w:pPr>
      <w:ins w:id="124" w:author="Myungjune@LGE" w:date="2018-03-19T12:14:00Z">
        <w:r w:rsidRPr="00753AAA">
          <w:t>6-</w:t>
        </w:r>
      </w:ins>
      <w:ins w:id="125" w:author="Myungjune@LGE" w:date="2018-04-09T15:40:00Z">
        <w:r w:rsidRPr="00753AAA">
          <w:t>9</w:t>
        </w:r>
      </w:ins>
      <w:ins w:id="126" w:author="Myungjune@LGE" w:date="2018-03-19T12:14:00Z">
        <w:r w:rsidRPr="00753AAA">
          <w:t>.</w:t>
        </w:r>
      </w:ins>
      <w:ins w:id="127" w:author="Apostolis-1" w:date="2018-04-09T16:12:00Z">
        <w:r w:rsidR="00DD3231">
          <w:t xml:space="preserve"> </w:t>
        </w:r>
      </w:ins>
      <w:ins w:id="128" w:author="Myungjune@LGE" w:date="2018-03-19T12:14:00Z">
        <w:r w:rsidRPr="00753AAA">
          <w:t xml:space="preserve">If the PCF </w:t>
        </w:r>
      </w:ins>
      <w:ins w:id="129" w:author="Apostolis-1" w:date="2018-04-09T16:12:00Z">
        <w:r w:rsidR="00DD3231">
          <w:t>permit</w:t>
        </w:r>
      </w:ins>
      <w:ins w:id="130" w:author="Apostolis-1" w:date="2018-04-09T16:14:00Z">
        <w:r w:rsidR="00DD3231">
          <w:t>s</w:t>
        </w:r>
      </w:ins>
      <w:ins w:id="131" w:author="Apostolis-1" w:date="2018-04-09T16:12:00Z">
        <w:r w:rsidR="00DD3231">
          <w:t xml:space="preserve"> the </w:t>
        </w:r>
      </w:ins>
      <w:ins w:id="132" w:author="Apostolis-1" w:date="2018-04-09T16:14:00Z">
        <w:r w:rsidR="00DD3231">
          <w:t xml:space="preserve">use of MA-PDU procedures for the requested PDU session (e.g. </w:t>
        </w:r>
      </w:ins>
      <w:ins w:id="133" w:author="Apostolis-1" w:date="2018-04-09T16:15:00Z">
        <w:r w:rsidR="00DD3231">
          <w:t>to later establish another child PDU over non-3GPP access)</w:t>
        </w:r>
      </w:ins>
      <w:ins w:id="134" w:author="Myungjune@LGE" w:date="2018-03-19T12:14:00Z">
        <w:r w:rsidRPr="00753AAA">
          <w:t xml:space="preserve">, the SMF sends </w:t>
        </w:r>
      </w:ins>
      <w:ins w:id="135" w:author="Apostolis-1" w:date="2018-04-09T16:13:00Z">
        <w:r w:rsidR="00DD3231">
          <w:t xml:space="preserve">a </w:t>
        </w:r>
      </w:ins>
      <w:ins w:id="136" w:author="Myungjune@LGE" w:date="2018-03-19T12:14:00Z">
        <w:r w:rsidRPr="00753AAA">
          <w:t xml:space="preserve">PDU Session Establishment Accept message with </w:t>
        </w:r>
      </w:ins>
      <w:ins w:id="137" w:author="Apostolis-1" w:date="2018-04-09T16:15:00Z">
        <w:r w:rsidR="00DD3231">
          <w:t xml:space="preserve">a </w:t>
        </w:r>
      </w:ins>
      <w:ins w:id="138" w:author="Myungjune@LGE" w:date="2018-03-19T12:14:00Z">
        <w:r w:rsidRPr="00753AAA">
          <w:t xml:space="preserve">MA-PDU </w:t>
        </w:r>
      </w:ins>
      <w:ins w:id="139" w:author="Apostolis-1" w:date="2018-04-09T16:13:00Z">
        <w:r w:rsidR="00DD3231">
          <w:t>Capability flag to inform the UE that the network can support MA-PDU procedures</w:t>
        </w:r>
      </w:ins>
      <w:ins w:id="140" w:author="Apostolis-1" w:date="2018-04-10T08:39:00Z">
        <w:r w:rsidR="00D27A29">
          <w:t xml:space="preserve"> for this PDU session</w:t>
        </w:r>
      </w:ins>
      <w:ins w:id="141" w:author="Myungjune@LGE" w:date="2018-03-19T12:14:00Z">
        <w:r w:rsidRPr="00753AAA">
          <w:t>.</w:t>
        </w:r>
      </w:ins>
      <w:ins w:id="142" w:author="Apostolis-1" w:date="2018-04-09T16:18:00Z">
        <w:r w:rsidR="00DD3231">
          <w:t xml:space="preserve"> </w:t>
        </w:r>
      </w:ins>
      <w:ins w:id="143" w:author="Apostolis-1" w:date="2018-04-09T16:16:00Z">
        <w:r w:rsidR="00DD3231">
          <w:t>Otherwise</w:t>
        </w:r>
      </w:ins>
      <w:ins w:id="144" w:author="Myungjune@LGE" w:date="2018-03-19T12:14:00Z">
        <w:r w:rsidRPr="00753AAA">
          <w:t xml:space="preserve">, the SMF may accept the PDU Session </w:t>
        </w:r>
      </w:ins>
      <w:ins w:id="145" w:author="Apostolis-1" w:date="2018-04-09T16:16:00Z">
        <w:r w:rsidR="00DD3231">
          <w:t xml:space="preserve">establishment </w:t>
        </w:r>
      </w:ins>
      <w:ins w:id="146" w:author="Myungjune@LGE" w:date="2018-03-19T12:14:00Z">
        <w:r w:rsidRPr="00753AAA">
          <w:t xml:space="preserve">but </w:t>
        </w:r>
      </w:ins>
      <w:ins w:id="147" w:author="Apostolis-1" w:date="2018-04-09T16:16:00Z">
        <w:r w:rsidR="00DD3231">
          <w:t xml:space="preserve">does not include the MA-PDU Capability flag </w:t>
        </w:r>
      </w:ins>
      <w:ins w:id="148" w:author="Apostolis-1" w:date="2018-04-09T16:17:00Z">
        <w:r w:rsidR="00DD3231">
          <w:t xml:space="preserve">in the </w:t>
        </w:r>
        <w:r w:rsidR="00DD3231" w:rsidRPr="00617796">
          <w:t>PDU Session Establishment Accept message</w:t>
        </w:r>
        <w:r w:rsidR="00DD3231">
          <w:t>.</w:t>
        </w:r>
      </w:ins>
    </w:p>
    <w:p w14:paraId="28037869" w14:textId="77777777" w:rsidR="001046E8" w:rsidRPr="00753AAA" w:rsidRDefault="00E1380D" w:rsidP="00176811">
      <w:pPr>
        <w:pStyle w:val="B1"/>
        <w:rPr>
          <w:ins w:id="149" w:author="Myungjune@LGE" w:date="2018-03-19T12:14:00Z"/>
        </w:rPr>
      </w:pPr>
      <w:ins w:id="150" w:author="Myungjune@LGE" w:date="2018-03-19T12:14:00Z">
        <w:r w:rsidRPr="00753AAA">
          <w:tab/>
          <w:t xml:space="preserve">If the </w:t>
        </w:r>
      </w:ins>
      <w:ins w:id="151" w:author="Apostolis-1" w:date="2018-04-09T16:18:00Z">
        <w:r w:rsidR="00596787">
          <w:t>MA-PDU Capability flag is received by the UE</w:t>
        </w:r>
      </w:ins>
      <w:ins w:id="152" w:author="Myungjune@LGE" w:date="2018-03-19T12:14:00Z">
        <w:r w:rsidRPr="00753AAA">
          <w:t xml:space="preserve">, the UE </w:t>
        </w:r>
      </w:ins>
      <w:ins w:id="153" w:author="Apostolis-1" w:date="2018-04-09T16:19:00Z">
        <w:r w:rsidR="00596787">
          <w:t xml:space="preserve">may later add another child PDU session </w:t>
        </w:r>
      </w:ins>
      <w:ins w:id="154" w:author="Apostolis-1" w:date="2018-04-09T16:26:00Z">
        <w:r w:rsidR="00596787">
          <w:t xml:space="preserve">to the existing PDU session </w:t>
        </w:r>
      </w:ins>
      <w:ins w:id="155" w:author="Apostolis-1" w:date="2018-04-09T16:19:00Z">
        <w:r w:rsidR="00596787">
          <w:t>with the step</w:t>
        </w:r>
      </w:ins>
      <w:ins w:id="156" w:author="Apostolis-1" w:date="2018-04-09T16:26:00Z">
        <w:r w:rsidR="00596787">
          <w:t>s</w:t>
        </w:r>
      </w:ins>
      <w:ins w:id="157" w:author="Apostolis-1" w:date="2018-04-09T16:19:00Z">
        <w:r w:rsidR="00596787">
          <w:t xml:space="preserve"> below</w:t>
        </w:r>
      </w:ins>
      <w:ins w:id="158" w:author="Myungjune@LGE" w:date="2018-03-19T12:14:00Z">
        <w:r w:rsidRPr="00753AAA">
          <w:t>.</w:t>
        </w:r>
      </w:ins>
    </w:p>
    <w:p w14:paraId="282F2C7D" w14:textId="0DE78BF6" w:rsidR="001046E8" w:rsidRPr="00753AAA" w:rsidRDefault="00E1380D" w:rsidP="00686548">
      <w:pPr>
        <w:pStyle w:val="B1"/>
        <w:rPr>
          <w:ins w:id="159" w:author="Myungjune@LGE" w:date="2018-03-19T12:14:00Z"/>
        </w:rPr>
      </w:pPr>
      <w:ins w:id="160" w:author="Myungjune@LGE" w:date="2018-03-19T12:14:00Z">
        <w:r w:rsidRPr="00753AAA">
          <w:t>1</w:t>
        </w:r>
      </w:ins>
      <w:ins w:id="161" w:author="Myungjune@LGE" w:date="2018-04-09T15:40:00Z">
        <w:r w:rsidRPr="00753AAA">
          <w:t>0</w:t>
        </w:r>
      </w:ins>
      <w:ins w:id="162" w:author="Myungjune@LGE" w:date="2018-03-19T12:14:00Z">
        <w:r w:rsidRPr="00753AAA">
          <w:t>.</w:t>
        </w:r>
        <w:r w:rsidRPr="00753AAA">
          <w:tab/>
          <w:t>If the UE is not registered via non-3GPP access, the UE initiates Registration via non-3GPP access as described in TS</w:t>
        </w:r>
      </w:ins>
      <w:ins w:id="163" w:author="Myungjune@LGE" w:date="2018-04-09T15:40:00Z">
        <w:r w:rsidRPr="00753AAA">
          <w:t> </w:t>
        </w:r>
      </w:ins>
      <w:ins w:id="164" w:author="Myungjune@LGE" w:date="2018-03-19T12:14:00Z">
        <w:r w:rsidRPr="00753AAA">
          <w:t>23.502</w:t>
        </w:r>
      </w:ins>
      <w:ins w:id="165" w:author="Myungjune@LGE" w:date="2018-04-09T15:40:00Z">
        <w:r w:rsidRPr="00753AAA">
          <w:t> </w:t>
        </w:r>
      </w:ins>
      <w:ins w:id="166" w:author="Myungjune@LGE" w:date="2018-03-19T12:14:00Z">
        <w:r w:rsidRPr="00753AAA">
          <w:t>[6].</w:t>
        </w:r>
      </w:ins>
      <w:ins w:id="167" w:author="Myungjune@LGE" w:date="2018-04-09T15:43:00Z">
        <w:r w:rsidRPr="00753AAA">
          <w:t xml:space="preserve"> </w:t>
        </w:r>
      </w:ins>
      <w:ins w:id="168" w:author="Myungjune@LGE" w:date="2018-03-19T12:14:00Z">
        <w:r w:rsidRPr="00753AAA">
          <w:t xml:space="preserve">The UE sends PDU Session Establishment Request message with PDU Session ID allocated in step 1, Request Type = "Existing PDU Session", </w:t>
        </w:r>
      </w:ins>
      <w:ins w:id="169" w:author="Apostolis-1" w:date="2018-04-09T16:19:00Z">
        <w:r w:rsidR="00596787">
          <w:t>MA-</w:t>
        </w:r>
      </w:ins>
      <w:ins w:id="170" w:author="Myungjune@LGE" w:date="2018-03-19T12:14:00Z">
        <w:r w:rsidRPr="00753AAA">
          <w:t xml:space="preserve">PDU </w:t>
        </w:r>
      </w:ins>
      <w:ins w:id="171" w:author="Apostolis-1" w:date="2018-04-09T16:21:00Z">
        <w:r w:rsidR="00596787">
          <w:t>Request flag</w:t>
        </w:r>
      </w:ins>
      <w:ins w:id="172" w:author="Myungjune@LGE" w:date="2018-03-19T12:14:00Z">
        <w:r w:rsidRPr="00753AAA">
          <w:t xml:space="preserve"> and includes the same PDU Session </w:t>
        </w:r>
      </w:ins>
      <w:ins w:id="173" w:author="Apostolis-1" w:date="2018-04-09T16:21:00Z">
        <w:r w:rsidR="00596787">
          <w:t>parameters</w:t>
        </w:r>
      </w:ins>
      <w:ins w:id="174" w:author="Myungjune@LGE" w:date="2018-03-19T12:14:00Z">
        <w:r w:rsidRPr="00753AAA">
          <w:t xml:space="preserve"> (e.g. S-NSSAI, DNN, PDU Session Type, SSC mode, PDU Session ID) </w:t>
        </w:r>
      </w:ins>
      <w:ins w:id="175" w:author="Apostolis-1" w:date="2018-04-09T16:22:00Z">
        <w:r w:rsidR="00596787">
          <w:t xml:space="preserve">used </w:t>
        </w:r>
      </w:ins>
      <w:ins w:id="176" w:author="Myungjune@LGE" w:date="2018-03-19T12:14:00Z">
        <w:r w:rsidRPr="00753AAA">
          <w:t xml:space="preserve">with the PDU Session established via 3GPP access. In the MM NAS message, the UE includes </w:t>
        </w:r>
      </w:ins>
      <w:ins w:id="177" w:author="Myungjune@LGE" w:date="2018-03-19T15:12:00Z">
        <w:r w:rsidRPr="00753AAA">
          <w:t>MA-PDU</w:t>
        </w:r>
      </w:ins>
      <w:ins w:id="178" w:author="Myungjune@LGE" w:date="2018-03-19T12:14:00Z">
        <w:r w:rsidRPr="00753AAA">
          <w:t xml:space="preserve"> </w:t>
        </w:r>
      </w:ins>
      <w:ins w:id="179" w:author="Apostolis-1" w:date="2018-04-09T16:22:00Z">
        <w:r w:rsidR="00596787">
          <w:t>Request flag</w:t>
        </w:r>
      </w:ins>
      <w:ins w:id="180" w:author="Myungjune@LGE" w:date="2018-03-19T12:14:00Z">
        <w:r w:rsidRPr="00753AAA">
          <w:t>.</w:t>
        </w:r>
      </w:ins>
      <w:ins w:id="181" w:author="Apostolis-1" w:date="2018-04-10T08:41:00Z">
        <w:r w:rsidR="00D27A29">
          <w:t xml:space="preserve"> </w:t>
        </w:r>
      </w:ins>
    </w:p>
    <w:p w14:paraId="34CA70CE" w14:textId="6A997769" w:rsidR="001046E8" w:rsidRPr="00753AAA" w:rsidRDefault="00E1380D">
      <w:pPr>
        <w:pStyle w:val="B1"/>
        <w:rPr>
          <w:ins w:id="182" w:author="Myungjune@LGE" w:date="2018-03-19T12:14:00Z"/>
        </w:rPr>
      </w:pPr>
      <w:ins w:id="183" w:author="Myungjune@LGE" w:date="2018-03-19T12:14:00Z">
        <w:r w:rsidRPr="00753AAA">
          <w:t>1</w:t>
        </w:r>
      </w:ins>
      <w:ins w:id="184" w:author="Myungjune@LGE" w:date="2018-04-09T15:40:00Z">
        <w:r w:rsidRPr="00753AAA">
          <w:t>1</w:t>
        </w:r>
      </w:ins>
      <w:ins w:id="185" w:author="Myungjune@LGE" w:date="2018-03-19T12:14:00Z">
        <w:r w:rsidRPr="00753AAA">
          <w:t>.</w:t>
        </w:r>
        <w:r w:rsidRPr="00753AAA">
          <w:tab/>
          <w:t>The AMF selects the same SMF selected in step 2 based on Request Type = "Existing PDU Session". In this step, the AMF update</w:t>
        </w:r>
      </w:ins>
      <w:ins w:id="186" w:author="Apostolis-1" w:date="2018-04-09T16:22:00Z">
        <w:r w:rsidR="00596787">
          <w:t>s the</w:t>
        </w:r>
      </w:ins>
      <w:ins w:id="187" w:author="Myungjune@LGE" w:date="2018-03-19T12:14:00Z">
        <w:r w:rsidRPr="00753AAA">
          <w:t xml:space="preserve"> Access Type of the PDU Session </w:t>
        </w:r>
      </w:ins>
      <w:ins w:id="188" w:author="Apostolis-1" w:date="2018-04-09T16:22:00Z">
        <w:r w:rsidR="00596787">
          <w:t xml:space="preserve">to </w:t>
        </w:r>
      </w:ins>
      <w:ins w:id="189" w:author="Myungjune@LGE" w:date="2018-03-19T12:14:00Z">
        <w:r w:rsidRPr="00753AAA">
          <w:t>"Multi-Access".</w:t>
        </w:r>
      </w:ins>
      <w:ins w:id="190" w:author="Myungjune@LGE" w:date="2018-04-09T15:43:00Z">
        <w:r w:rsidRPr="00753AAA">
          <w:t xml:space="preserve"> </w:t>
        </w:r>
      </w:ins>
      <w:ins w:id="191" w:author="Myungjune@LGE" w:date="2018-03-19T12:14:00Z">
        <w:r w:rsidRPr="00875BD4">
          <w:t xml:space="preserve">When the AMF received </w:t>
        </w:r>
      </w:ins>
      <w:ins w:id="192" w:author="Apostolis-1" w:date="2018-04-09T16:24:00Z">
        <w:r w:rsidR="00596787" w:rsidRPr="00875BD4">
          <w:t xml:space="preserve">MA-PDU </w:t>
        </w:r>
      </w:ins>
      <w:ins w:id="193" w:author="Myungjune@LGE" w:date="2018-03-19T12:14:00Z">
        <w:r w:rsidRPr="00875BD4">
          <w:t xml:space="preserve">Capability </w:t>
        </w:r>
      </w:ins>
      <w:ins w:id="194" w:author="Apostolis-1" w:date="2018-04-09T16:24:00Z">
        <w:r w:rsidR="00596787" w:rsidRPr="00875BD4">
          <w:t xml:space="preserve">flag </w:t>
        </w:r>
      </w:ins>
      <w:ins w:id="195" w:author="Myungjune@LGE" w:date="2018-03-19T12:14:00Z">
        <w:r w:rsidRPr="00875BD4">
          <w:t xml:space="preserve">and it support </w:t>
        </w:r>
      </w:ins>
      <w:ins w:id="196" w:author="Apostolis-1" w:date="2018-04-09T16:24:00Z">
        <w:r w:rsidR="00596787" w:rsidRPr="00875BD4">
          <w:t>MA-PDU session</w:t>
        </w:r>
      </w:ins>
      <w:ins w:id="197" w:author="Myungjune@LGE r4" w:date="2018-04-10T08:34:00Z">
        <w:r w:rsidR="005B2DD3" w:rsidRPr="00875BD4">
          <w:t>s</w:t>
        </w:r>
      </w:ins>
      <w:ins w:id="198" w:author="Myungjune@LGE" w:date="2018-03-19T12:14:00Z">
        <w:r w:rsidRPr="00875BD4">
          <w:t xml:space="preserve">, it includes </w:t>
        </w:r>
      </w:ins>
      <w:ins w:id="199" w:author="Apostolis-1" w:date="2018-04-09T16:24:00Z">
        <w:r w:rsidR="00596787" w:rsidRPr="00875BD4">
          <w:t xml:space="preserve">MA-PDU </w:t>
        </w:r>
      </w:ins>
      <w:ins w:id="200" w:author="Myungjune@LGE" w:date="2018-03-19T12:14:00Z">
        <w:r w:rsidRPr="00875BD4">
          <w:t xml:space="preserve">Capability </w:t>
        </w:r>
      </w:ins>
      <w:ins w:id="201" w:author="Apostolis-1" w:date="2018-04-09T16:24:00Z">
        <w:r w:rsidR="00596787" w:rsidRPr="00875BD4">
          <w:t xml:space="preserve">flag </w:t>
        </w:r>
      </w:ins>
      <w:ins w:id="202" w:author="Myungjune@LGE" w:date="2018-03-19T12:14:00Z">
        <w:r w:rsidRPr="00875BD4">
          <w:t xml:space="preserve">in the </w:t>
        </w:r>
        <w:r w:rsidRPr="00875BD4">
          <w:rPr>
            <w:i/>
          </w:rPr>
          <w:t>Nsmf_PDUSession_CreateSMContext Request</w:t>
        </w:r>
        <w:r w:rsidRPr="00875BD4">
          <w:t xml:space="preserve"> message</w:t>
        </w:r>
      </w:ins>
      <w:ins w:id="203" w:author="Apostolis-1" w:date="2018-04-09T16:24:00Z">
        <w:r w:rsidR="00596787" w:rsidRPr="00875BD4">
          <w:t xml:space="preserve"> sent to SMF</w:t>
        </w:r>
      </w:ins>
      <w:ins w:id="204" w:author="Myungjune@LGE" w:date="2018-03-19T12:14:00Z">
        <w:r w:rsidRPr="00875BD4">
          <w:t>.</w:t>
        </w:r>
      </w:ins>
      <w:ins w:id="205" w:author="Apostolis-2" w:date="2018-04-10T08:46:00Z">
        <w:r w:rsidR="00D27A29" w:rsidRPr="00875BD4">
          <w:t xml:space="preserve"> </w:t>
        </w:r>
      </w:ins>
    </w:p>
    <w:p w14:paraId="55566DEB" w14:textId="77777777" w:rsidR="00EA028A" w:rsidRPr="00753AAA" w:rsidRDefault="00E1380D" w:rsidP="00EA028A">
      <w:pPr>
        <w:pStyle w:val="B1"/>
        <w:rPr>
          <w:ins w:id="206" w:author="Myungjune@LGE" w:date="2018-04-09T15:40:00Z"/>
        </w:rPr>
      </w:pPr>
      <w:ins w:id="207" w:author="Myungjune@LGE" w:date="2018-04-09T15:40:00Z">
        <w:r w:rsidRPr="00753AAA">
          <w:t>NOTE 2:</w:t>
        </w:r>
        <w:r w:rsidRPr="00753AAA">
          <w:tab/>
          <w:t>The AMF may reject this request if the AMF cannot select the same SMF, e.g. 3GPP PDU Session is established as a roaming with LBO but the UE is registered in HPLMN via non-3GPP access.</w:t>
        </w:r>
      </w:ins>
    </w:p>
    <w:p w14:paraId="6FC3BD77" w14:textId="77777777" w:rsidR="001046E8" w:rsidRPr="00753AAA" w:rsidRDefault="00E1380D" w:rsidP="00176811">
      <w:pPr>
        <w:pStyle w:val="B1"/>
        <w:rPr>
          <w:ins w:id="208" w:author="Myungjune@LGE" w:date="2018-03-19T12:14:00Z"/>
        </w:rPr>
      </w:pPr>
      <w:ins w:id="209" w:author="Myungjune@LGE" w:date="2018-03-19T12:14:00Z">
        <w:r w:rsidRPr="00753AAA">
          <w:t>1</w:t>
        </w:r>
      </w:ins>
      <w:ins w:id="210" w:author="Myungjune@LGE" w:date="2018-04-09T15:40:00Z">
        <w:r w:rsidRPr="00753AAA">
          <w:t>2</w:t>
        </w:r>
      </w:ins>
      <w:ins w:id="211" w:author="Myungjune@LGE" w:date="2018-03-19T12:14:00Z">
        <w:r w:rsidRPr="00753AAA">
          <w:t>.</w:t>
        </w:r>
        <w:r w:rsidRPr="00753AAA">
          <w:tab/>
          <w:t xml:space="preserve">If the UE </w:t>
        </w:r>
      </w:ins>
      <w:ins w:id="212" w:author="Myungjune@LGE" w:date="2018-03-19T15:13:00Z">
        <w:r w:rsidRPr="00753AAA">
          <w:t xml:space="preserve">has </w:t>
        </w:r>
      </w:ins>
      <w:ins w:id="213" w:author="Myungjune@LGE" w:date="2018-03-19T12:14:00Z">
        <w:r w:rsidRPr="00753AAA">
          <w:t>sen</w:t>
        </w:r>
      </w:ins>
      <w:ins w:id="214" w:author="Myungjune@LGE" w:date="2018-03-19T15:13:00Z">
        <w:r w:rsidRPr="00753AAA">
          <w:t>t</w:t>
        </w:r>
      </w:ins>
      <w:ins w:id="215" w:author="Myungjune@LGE" w:date="2018-03-19T12:14:00Z">
        <w:r w:rsidRPr="00753AAA">
          <w:t xml:space="preserve"> an MA-PDU </w:t>
        </w:r>
      </w:ins>
      <w:ins w:id="216" w:author="Apostolis-1" w:date="2018-04-09T16:24:00Z">
        <w:r w:rsidR="00596787">
          <w:t xml:space="preserve">Request flag </w:t>
        </w:r>
      </w:ins>
      <w:ins w:id="217" w:author="Myungjune@LGE" w:date="2018-03-19T12:14:00Z">
        <w:r w:rsidRPr="00753AAA">
          <w:t xml:space="preserve">and the AMF and the SMF supports </w:t>
        </w:r>
      </w:ins>
      <w:ins w:id="218" w:author="Apostolis-1" w:date="2018-04-09T16:25:00Z">
        <w:r w:rsidR="00596787">
          <w:t>MA-PDU sessions</w:t>
        </w:r>
      </w:ins>
      <w:ins w:id="219" w:author="Myungjune@LGE" w:date="2018-03-19T12:14:00Z">
        <w:r w:rsidRPr="00753AAA">
          <w:t xml:space="preserve">, the SMF </w:t>
        </w:r>
      </w:ins>
      <w:ins w:id="220" w:author="Apostolis-2" w:date="2018-04-10T08:47:00Z">
        <w:r w:rsidR="00D27A29">
          <w:t xml:space="preserve">sends </w:t>
        </w:r>
      </w:ins>
      <w:ins w:id="221" w:author="Apostolis-1" w:date="2018-04-09T16:27:00Z">
        <w:r w:rsidR="00596787">
          <w:t xml:space="preserve">an </w:t>
        </w:r>
      </w:ins>
      <w:ins w:id="222" w:author="Apostolis-1" w:date="2018-04-09T16:25:00Z">
        <w:r w:rsidR="00596787">
          <w:t xml:space="preserve">MA-PDU </w:t>
        </w:r>
      </w:ins>
      <w:ins w:id="223" w:author="Apostolis-1" w:date="2018-04-09T16:27:00Z">
        <w:r w:rsidR="00596787">
          <w:t xml:space="preserve">Request </w:t>
        </w:r>
      </w:ins>
      <w:ins w:id="224" w:author="Apostolis-1" w:date="2018-04-09T16:25:00Z">
        <w:r w:rsidR="00596787">
          <w:t xml:space="preserve">flag </w:t>
        </w:r>
      </w:ins>
      <w:ins w:id="225" w:author="Apostolis-2" w:date="2018-04-10T08:47:00Z">
        <w:r w:rsidR="00D27A29">
          <w:t xml:space="preserve">to PCF </w:t>
        </w:r>
      </w:ins>
      <w:ins w:id="226" w:author="Myungjune@LGE" w:date="2018-03-19T12:14:00Z">
        <w:r w:rsidRPr="00753AAA">
          <w:t xml:space="preserve">when it performs Session Management Policy Modification procedure. The PCF decides whether the </w:t>
        </w:r>
      </w:ins>
      <w:ins w:id="227" w:author="Apostolis-1" w:date="2018-04-09T16:28:00Z">
        <w:r w:rsidR="00596787">
          <w:t>requested</w:t>
        </w:r>
      </w:ins>
      <w:ins w:id="228" w:author="Apostolis-1" w:date="2018-04-09T16:27:00Z">
        <w:r w:rsidR="00596787">
          <w:t xml:space="preserve"> PDU session can be added to the existing PDU </w:t>
        </w:r>
      </w:ins>
      <w:ins w:id="229" w:author="Apostolis-2" w:date="2018-04-10T08:47:00Z">
        <w:r w:rsidR="00D27A29">
          <w:t xml:space="preserve">session </w:t>
        </w:r>
      </w:ins>
      <w:ins w:id="230" w:author="Myungjune@LGE" w:date="2018-03-19T12:14:00Z">
        <w:r w:rsidRPr="00753AAA">
          <w:t>based on operator policy and subscription.</w:t>
        </w:r>
      </w:ins>
    </w:p>
    <w:p w14:paraId="43486A0D" w14:textId="77777777" w:rsidR="00670704" w:rsidRPr="00753AAA" w:rsidRDefault="00E1380D" w:rsidP="00176811">
      <w:pPr>
        <w:pStyle w:val="B1"/>
        <w:rPr>
          <w:ins w:id="231" w:author="Myungjune@LGE" w:date="2018-03-19T11:40:00Z"/>
        </w:rPr>
      </w:pPr>
      <w:ins w:id="232" w:author="Myungjune@LGE" w:date="2018-03-19T12:14:00Z">
        <w:r w:rsidRPr="00753AAA">
          <w:t>1</w:t>
        </w:r>
      </w:ins>
      <w:ins w:id="233" w:author="Myungjune@LGE" w:date="2018-04-09T15:40:00Z">
        <w:r w:rsidRPr="00753AAA">
          <w:t>3</w:t>
        </w:r>
      </w:ins>
      <w:ins w:id="234" w:author="Myungjune@LGE" w:date="2018-03-19T12:14:00Z">
        <w:r w:rsidRPr="00753AAA">
          <w:t>-</w:t>
        </w:r>
      </w:ins>
      <w:ins w:id="235" w:author="Myungjune@LGE" w:date="2018-04-09T15:40:00Z">
        <w:r w:rsidRPr="00753AAA">
          <w:t>15</w:t>
        </w:r>
      </w:ins>
      <w:ins w:id="236" w:author="Myungjune@LGE" w:date="2018-03-19T12:14:00Z">
        <w:r w:rsidRPr="00753AAA">
          <w:t>.</w:t>
        </w:r>
        <w:r w:rsidRPr="00753AAA">
          <w:tab/>
          <w:t xml:space="preserve">If the PCF </w:t>
        </w:r>
      </w:ins>
      <w:ins w:id="237" w:author="Apostolis-1" w:date="2018-04-09T16:28:00Z">
        <w:r w:rsidR="00596787">
          <w:t xml:space="preserve">did not permit </w:t>
        </w:r>
      </w:ins>
      <w:ins w:id="238" w:author="Apostolis-1" w:date="2018-04-09T16:25:00Z">
        <w:r w:rsidR="00596787">
          <w:t xml:space="preserve">the </w:t>
        </w:r>
      </w:ins>
      <w:ins w:id="239" w:author="Myungjune@LGE" w:date="2018-03-19T12:14:00Z">
        <w:r w:rsidRPr="00753AAA">
          <w:t xml:space="preserve">establishment of </w:t>
        </w:r>
      </w:ins>
      <w:ins w:id="240" w:author="Apostolis-1" w:date="2018-04-09T16:29:00Z">
        <w:r w:rsidR="00B17FF1">
          <w:t xml:space="preserve">a </w:t>
        </w:r>
      </w:ins>
      <w:ins w:id="241" w:author="Myungjune@LGE" w:date="2018-03-19T12:14:00Z">
        <w:r w:rsidRPr="00753AAA">
          <w:t xml:space="preserve">MA-PDU Session, the SMF </w:t>
        </w:r>
      </w:ins>
      <w:ins w:id="242" w:author="Apostolis-1" w:date="2018-04-09T16:29:00Z">
        <w:r w:rsidR="00B17FF1">
          <w:t>rejects the PDU session establishment request sent by the UE</w:t>
        </w:r>
      </w:ins>
      <w:ins w:id="243" w:author="Apostolis-2" w:date="2018-04-10T08:48:00Z">
        <w:r w:rsidR="00D27A29">
          <w:t xml:space="preserve"> over non-3GPP access</w:t>
        </w:r>
      </w:ins>
      <w:ins w:id="244" w:author="Apostolis-1" w:date="2018-04-09T16:29:00Z">
        <w:r w:rsidR="00B17FF1">
          <w:t>.</w:t>
        </w:r>
      </w:ins>
    </w:p>
    <w:p w14:paraId="4C195D3F" w14:textId="77777777" w:rsidR="00670704" w:rsidRPr="00753AAA" w:rsidRDefault="00670704" w:rsidP="00670704"/>
    <w:p w14:paraId="041B22A4" w14:textId="77777777" w:rsidR="00E60BDA" w:rsidRPr="00753AAA" w:rsidRDefault="00E1380D" w:rsidP="00E60BDA">
      <w:pPr>
        <w:pStyle w:val="4"/>
        <w:rPr>
          <w:lang w:eastAsia="zh-CN"/>
        </w:rPr>
      </w:pPr>
      <w:bookmarkStart w:id="245" w:name="_Toc508697739"/>
      <w:r w:rsidRPr="00753AAA">
        <w:rPr>
          <w:lang w:eastAsia="zh-CN"/>
        </w:rPr>
        <w:t>6.2.2.2</w:t>
      </w:r>
      <w:r w:rsidRPr="00753AAA">
        <w:rPr>
          <w:lang w:eastAsia="zh-CN"/>
        </w:rPr>
        <w:tab/>
        <w:t>Combined Establishment</w:t>
      </w:r>
      <w:bookmarkEnd w:id="245"/>
    </w:p>
    <w:p w14:paraId="200C9E82" w14:textId="77777777" w:rsidR="004313DB" w:rsidRPr="00753AAA" w:rsidRDefault="00E1380D" w:rsidP="00E60BDA">
      <w:pPr>
        <w:rPr>
          <w:ins w:id="246" w:author="Myungjune@LGE" w:date="2018-04-09T15:43:00Z"/>
          <w:lang w:eastAsia="zh-CN"/>
        </w:rPr>
      </w:pPr>
      <w:r w:rsidRPr="00753AAA">
        <w:rPr>
          <w:lang w:eastAsia="zh-CN"/>
        </w:rPr>
        <w:t>In this case, the two child PDU sessions are established in parallel with a single procedure called "UE Requested MA-PDU session establishment" procedure. This is useful when the UE decides to establish an MA-PDU session while it is already registered to 5GC via both accesses</w:t>
      </w:r>
      <w:ins w:id="247" w:author="Myungjune@LGE" w:date="2018-04-09T15:41:00Z">
        <w:r w:rsidRPr="00753AAA">
          <w:rPr>
            <w:lang w:eastAsia="zh-CN"/>
          </w:rPr>
          <w:t xml:space="preserve"> in the same PLMN</w:t>
        </w:r>
      </w:ins>
      <w:r w:rsidRPr="00753AAA">
        <w:rPr>
          <w:lang w:eastAsia="zh-CN"/>
        </w:rPr>
        <w:t>.</w:t>
      </w:r>
      <w:ins w:id="248" w:author="Myungjune@LGE" w:date="2018-04-09T15:41:00Z">
        <w:r w:rsidRPr="00753AAA">
          <w:rPr>
            <w:lang w:eastAsia="zh-CN"/>
          </w:rPr>
          <w:t xml:space="preserve"> If a UE is registered </w:t>
        </w:r>
      </w:ins>
      <w:ins w:id="249" w:author="Apostolis-1" w:date="2018-04-09T16:29:00Z">
        <w:r w:rsidR="00B17FF1">
          <w:rPr>
            <w:lang w:eastAsia="zh-CN"/>
          </w:rPr>
          <w:t xml:space="preserve">to different PLMNs over </w:t>
        </w:r>
      </w:ins>
      <w:ins w:id="250" w:author="Myungjune@LGE" w:date="2018-04-09T15:41:00Z">
        <w:r w:rsidRPr="00753AAA">
          <w:rPr>
            <w:lang w:eastAsia="zh-CN"/>
          </w:rPr>
          <w:t xml:space="preserve">3GPP </w:t>
        </w:r>
      </w:ins>
      <w:ins w:id="251" w:author="Apostolis-1" w:date="2018-04-09T16:30:00Z">
        <w:r w:rsidR="00B17FF1">
          <w:rPr>
            <w:lang w:eastAsia="zh-CN"/>
          </w:rPr>
          <w:t xml:space="preserve">and </w:t>
        </w:r>
      </w:ins>
      <w:ins w:id="252" w:author="Myungjune@LGE" w:date="2018-04-09T15:41:00Z">
        <w:r w:rsidRPr="00753AAA">
          <w:rPr>
            <w:lang w:eastAsia="zh-CN"/>
          </w:rPr>
          <w:t>non-3GPP access</w:t>
        </w:r>
      </w:ins>
      <w:ins w:id="253" w:author="Apostolis-1" w:date="2018-04-09T16:30:00Z">
        <w:r w:rsidR="00B17FF1">
          <w:rPr>
            <w:lang w:eastAsia="zh-CN"/>
          </w:rPr>
          <w:t>es</w:t>
        </w:r>
      </w:ins>
      <w:ins w:id="254" w:author="Myungjune@LGE" w:date="2018-04-09T15:41:00Z">
        <w:r w:rsidRPr="00753AAA">
          <w:rPr>
            <w:lang w:eastAsia="zh-CN"/>
          </w:rPr>
          <w:t xml:space="preserve">, the UE shall not use this procedure. Such UE </w:t>
        </w:r>
      </w:ins>
      <w:ins w:id="255" w:author="Apostolis-1" w:date="2018-04-09T16:31:00Z">
        <w:r w:rsidR="00B17FF1">
          <w:rPr>
            <w:lang w:eastAsia="zh-CN"/>
          </w:rPr>
          <w:t xml:space="preserve">can </w:t>
        </w:r>
      </w:ins>
      <w:ins w:id="256" w:author="Myungjune@LGE" w:date="2018-04-09T15:41:00Z">
        <w:r w:rsidRPr="00753AAA">
          <w:rPr>
            <w:lang w:eastAsia="zh-CN"/>
          </w:rPr>
          <w:t>use</w:t>
        </w:r>
      </w:ins>
      <w:ins w:id="257" w:author="Apostolis-1" w:date="2018-04-09T16:31:00Z">
        <w:r w:rsidR="00B17FF1">
          <w:rPr>
            <w:lang w:eastAsia="zh-CN"/>
          </w:rPr>
          <w:t xml:space="preserve"> the</w:t>
        </w:r>
      </w:ins>
      <w:ins w:id="258" w:author="Myungjune@LGE" w:date="2018-04-09T15:41:00Z">
        <w:r w:rsidRPr="00753AAA">
          <w:rPr>
            <w:lang w:eastAsia="zh-CN"/>
          </w:rPr>
          <w:t xml:space="preserve"> Separate Establishment procedure </w:t>
        </w:r>
      </w:ins>
      <w:ins w:id="259" w:author="Apostolis-1" w:date="2018-04-09T16:31:00Z">
        <w:r w:rsidR="00B17FF1">
          <w:rPr>
            <w:lang w:eastAsia="zh-CN"/>
          </w:rPr>
          <w:t xml:space="preserve">described </w:t>
        </w:r>
      </w:ins>
      <w:ins w:id="260" w:author="Myungjune@LGE" w:date="2018-04-09T15:41:00Z">
        <w:r w:rsidRPr="00753AAA">
          <w:rPr>
            <w:lang w:eastAsia="zh-CN"/>
          </w:rPr>
          <w:t>in clause 6.2.2.1.</w:t>
        </w:r>
      </w:ins>
      <w:r w:rsidRPr="00753AAA">
        <w:rPr>
          <w:lang w:eastAsia="zh-CN"/>
        </w:rPr>
        <w:t xml:space="preserve"> </w:t>
      </w:r>
    </w:p>
    <w:p w14:paraId="1F29AC28" w14:textId="77777777" w:rsidR="00E60BDA" w:rsidRPr="00753AAA" w:rsidRDefault="00E1380D" w:rsidP="00E60BDA">
      <w:pPr>
        <w:rPr>
          <w:lang w:eastAsia="zh-CN"/>
        </w:rPr>
      </w:pPr>
      <w:r w:rsidRPr="00753AAA">
        <w:rPr>
          <w:lang w:eastAsia="zh-CN"/>
        </w:rPr>
        <w:t>Instead of the UE initiating two separate PDU session establishment procedures, the UE initiates one MA-PDU session establishment procedure which results in the establishment of two child PDU sessions. The key advantage of the MA-PDU session establishment (versus the separate establishment of two PDU sessions) is less signalling over the air interface, less signalling over network interfaces, as well as fewer procedures in the UE and, thus, less battery consumption.</w:t>
      </w:r>
    </w:p>
    <w:p w14:paraId="1CBE4696" w14:textId="77777777" w:rsidR="00E60BDA" w:rsidRPr="00753AAA" w:rsidRDefault="00D27A29" w:rsidP="00E60BDA">
      <w:pPr>
        <w:pStyle w:val="EditorsNote"/>
      </w:pPr>
      <w:r>
        <w:t xml:space="preserve">Editor's note: </w:t>
      </w:r>
      <w:r w:rsidR="00E1380D" w:rsidRPr="00753AAA">
        <w:t>The advantages of the combined establishment versus the separate establishment should be further analyzed, considering also failure scenarios.</w:t>
      </w:r>
    </w:p>
    <w:p w14:paraId="4AA6A9FB" w14:textId="77777777" w:rsidR="00E60BDA" w:rsidRPr="00753AAA" w:rsidRDefault="00E1380D" w:rsidP="00E60BDA">
      <w:pPr>
        <w:rPr>
          <w:lang w:eastAsia="zh-CN"/>
        </w:rPr>
      </w:pPr>
      <w:r w:rsidRPr="00753AAA">
        <w:rPr>
          <w:lang w:eastAsia="zh-CN"/>
        </w:rPr>
        <w:t>The figure below shows a high-level procedure of the combined establishment, i.e. it shows a "UE Requested MA-PDU session establishment" procedure.</w:t>
      </w:r>
    </w:p>
    <w:p w14:paraId="76D3D294" w14:textId="77777777" w:rsidR="00B17FF1" w:rsidRDefault="00797E82" w:rsidP="00E60BDA">
      <w:pPr>
        <w:pStyle w:val="TH"/>
        <w:rPr>
          <w:ins w:id="261" w:author="Apostolis-1" w:date="2018-04-09T16:32:00Z"/>
        </w:rPr>
      </w:pPr>
      <w:del w:id="262" w:author="Myungjune@LGE" w:date="2018-04-09T15:46:00Z">
        <w:r>
          <w:rPr>
            <w:noProof/>
            <w:lang w:val="en-US" w:eastAsia="ko-KR"/>
          </w:rPr>
          <w:lastRenderedPageBreak/>
          <w:drawing>
            <wp:inline distT="0" distB="0" distL="0" distR="0" wp14:anchorId="0DA96D7E" wp14:editId="37DA3418">
              <wp:extent cx="5840095" cy="442531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0095" cy="4425315"/>
                      </a:xfrm>
                      <a:prstGeom prst="rect">
                        <a:avLst/>
                      </a:prstGeom>
                      <a:noFill/>
                      <a:ln>
                        <a:noFill/>
                      </a:ln>
                    </pic:spPr>
                  </pic:pic>
                </a:graphicData>
              </a:graphic>
            </wp:inline>
          </w:drawing>
        </w:r>
      </w:del>
    </w:p>
    <w:p w14:paraId="37427426" w14:textId="77777777" w:rsidR="00E60BDA" w:rsidRPr="00FD382A" w:rsidRDefault="00DB5272" w:rsidP="00E60BDA">
      <w:pPr>
        <w:pStyle w:val="TH"/>
      </w:pPr>
      <w:ins w:id="263" w:author="Myungjune@LGE" w:date="2018-04-09T15:46:00Z">
        <w:r w:rsidRPr="00E32DDC">
          <w:object w:dxaOrig="26209" w:dyaOrig="21065" w14:anchorId="490D54D6">
            <v:shape id="_x0000_i1026" type="#_x0000_t75" style="width:480.85pt;height:386.3pt" o:ole="">
              <v:imagedata r:id="rId14" o:title=""/>
            </v:shape>
            <o:OLEObject Type="Embed" ProgID="Visio.Drawing.11" ShapeID="_x0000_i1026" DrawAspect="Content" ObjectID="_1584884974" r:id="rId15"/>
          </w:object>
        </w:r>
      </w:ins>
    </w:p>
    <w:p w14:paraId="0B6E9D5D" w14:textId="77777777" w:rsidR="00E60BDA" w:rsidRDefault="00E1380D" w:rsidP="00E60BDA">
      <w:pPr>
        <w:pStyle w:val="TF"/>
        <w:rPr>
          <w:lang w:eastAsia="zh-CN"/>
        </w:rPr>
      </w:pPr>
      <w:r w:rsidRPr="00FD382A">
        <w:rPr>
          <w:lang w:eastAsia="zh-CN"/>
        </w:rPr>
        <w:t>Figure 6.2.2.2-1: Overview of the UE Requested MA-PDU Session Establishment</w:t>
      </w:r>
      <w:ins w:id="264" w:author="Myungjune@LGE" w:date="2018-03-19T15:14:00Z">
        <w:r w:rsidRPr="00FD382A">
          <w:rPr>
            <w:lang w:eastAsia="zh-CN"/>
          </w:rPr>
          <w:t xml:space="preserve"> (Combined Establishment)</w:t>
        </w:r>
      </w:ins>
    </w:p>
    <w:p w14:paraId="2D97BE2C" w14:textId="77777777" w:rsidR="00695272" w:rsidRPr="005E5900" w:rsidRDefault="00E1380D" w:rsidP="00E60BDA">
      <w:pPr>
        <w:pStyle w:val="B1"/>
        <w:rPr>
          <w:ins w:id="265" w:author="Myungjune@LGE" w:date="2018-03-19T12:32:00Z"/>
          <w:lang w:eastAsia="zh-CN"/>
        </w:rPr>
      </w:pPr>
      <w:ins w:id="266" w:author="Myungjune@LGE" w:date="2018-03-19T12:32:00Z">
        <w:r w:rsidRPr="005E5900">
          <w:rPr>
            <w:lang w:eastAsia="zh-CN"/>
          </w:rPr>
          <w:t>0.</w:t>
        </w:r>
        <w:r w:rsidRPr="005E5900">
          <w:rPr>
            <w:lang w:eastAsia="zh-CN"/>
          </w:rPr>
          <w:tab/>
          <w:t>The UE is Registered via 3GPP access and non-3GPP access in the same PLMN.</w:t>
        </w:r>
      </w:ins>
    </w:p>
    <w:p w14:paraId="3167591B" w14:textId="77777777" w:rsidR="00E60BDA" w:rsidRPr="005E5900" w:rsidRDefault="00E1380D" w:rsidP="00E60BDA">
      <w:pPr>
        <w:pStyle w:val="B1"/>
        <w:rPr>
          <w:lang w:eastAsia="zh-CN"/>
        </w:rPr>
      </w:pPr>
      <w:r w:rsidRPr="005E5900">
        <w:rPr>
          <w:lang w:eastAsia="zh-CN"/>
        </w:rPr>
        <w:t>1.</w:t>
      </w:r>
      <w:r w:rsidRPr="005E5900">
        <w:rPr>
          <w:lang w:eastAsia="zh-CN"/>
        </w:rPr>
        <w:tab/>
        <w:t xml:space="preserve">The UE initiates the "UE Requested PDU Session Establishment" procedure as specified in TS 23.502 [6], clause 4.3.2.2, </w:t>
      </w:r>
      <w:ins w:id="267" w:author="Apostolis-2" w:date="2018-04-10T08:55:00Z">
        <w:r w:rsidR="00452090">
          <w:rPr>
            <w:lang w:eastAsia="zh-CN"/>
          </w:rPr>
          <w:t xml:space="preserve">and includes </w:t>
        </w:r>
      </w:ins>
      <w:ins w:id="268" w:author="Apostolis-2" w:date="2018-04-10T08:54:00Z">
        <w:r w:rsidR="00452090">
          <w:rPr>
            <w:lang w:eastAsia="zh-CN"/>
          </w:rPr>
          <w:t xml:space="preserve">a </w:t>
        </w:r>
      </w:ins>
      <w:ins w:id="269" w:author="Myungjune@LGE" w:date="2018-03-19T12:33:00Z">
        <w:r w:rsidRPr="005E5900">
          <w:rPr>
            <w:lang w:eastAsia="zh-CN"/>
          </w:rPr>
          <w:t>single PDU Session ID, Request T</w:t>
        </w:r>
        <w:r w:rsidRPr="00452090">
          <w:rPr>
            <w:lang w:eastAsia="zh-CN"/>
          </w:rPr>
          <w:t xml:space="preserve">ype = "initial request", </w:t>
        </w:r>
      </w:ins>
      <w:ins w:id="270" w:author="Apostolis-2" w:date="2018-04-10T08:55:00Z">
        <w:r w:rsidR="00452090" w:rsidRPr="00452090">
          <w:rPr>
            <w:lang w:eastAsia="zh-CN"/>
          </w:rPr>
          <w:t xml:space="preserve">and a </w:t>
        </w:r>
      </w:ins>
      <w:ins w:id="271" w:author="Myungjune@LGE" w:date="2018-03-19T12:33:00Z">
        <w:r w:rsidR="004F7C29" w:rsidRPr="00452090">
          <w:rPr>
            <w:lang w:eastAsia="zh-CN"/>
          </w:rPr>
          <w:t xml:space="preserve">MA-PDU </w:t>
        </w:r>
      </w:ins>
      <w:ins w:id="272" w:author="Myungjune@LGE r4" w:date="2018-04-10T08:42:00Z">
        <w:r w:rsidR="00851C9B" w:rsidRPr="00875BD4">
          <w:rPr>
            <w:lang w:eastAsia="zh-CN"/>
          </w:rPr>
          <w:t xml:space="preserve">Request </w:t>
        </w:r>
      </w:ins>
      <w:ins w:id="273" w:author="Myungjune@LGE r4" w:date="2018-04-10T07:55:00Z">
        <w:r w:rsidR="004F7C29" w:rsidRPr="00452090">
          <w:rPr>
            <w:lang w:eastAsia="zh-CN"/>
          </w:rPr>
          <w:t>flag</w:t>
        </w:r>
      </w:ins>
      <w:ins w:id="274" w:author="Myungjune@LGE" w:date="2018-03-19T12:33:00Z">
        <w:r w:rsidRPr="00452090">
          <w:rPr>
            <w:lang w:eastAsia="zh-CN"/>
          </w:rPr>
          <w:t xml:space="preserve">. In the MM NAS message, the UE includes </w:t>
        </w:r>
      </w:ins>
      <w:ins w:id="275" w:author="Apostolis-2" w:date="2018-04-10T08:56:00Z">
        <w:r w:rsidR="00452090" w:rsidRPr="00452090">
          <w:rPr>
            <w:lang w:eastAsia="zh-CN"/>
          </w:rPr>
          <w:t xml:space="preserve">the </w:t>
        </w:r>
      </w:ins>
      <w:ins w:id="276" w:author="Myungjune@LGE r4" w:date="2018-04-10T08:02:00Z">
        <w:r w:rsidR="004F7C29" w:rsidRPr="00452090">
          <w:rPr>
            <w:lang w:eastAsia="zh-CN"/>
          </w:rPr>
          <w:t>MA-PDU</w:t>
        </w:r>
      </w:ins>
      <w:ins w:id="277" w:author="Myungjune@LGE" w:date="2018-03-19T12:33:00Z">
        <w:r w:rsidR="004F7C29" w:rsidRPr="00452090">
          <w:rPr>
            <w:lang w:eastAsia="zh-CN"/>
          </w:rPr>
          <w:t xml:space="preserve"> </w:t>
        </w:r>
      </w:ins>
      <w:ins w:id="278" w:author="Myungjune@LGE r4" w:date="2018-04-10T08:42:00Z">
        <w:r w:rsidR="00851C9B" w:rsidRPr="00875BD4">
          <w:rPr>
            <w:lang w:eastAsia="zh-CN"/>
          </w:rPr>
          <w:t xml:space="preserve">Request </w:t>
        </w:r>
      </w:ins>
      <w:ins w:id="279" w:author="Myungjune@LGE r4" w:date="2018-04-10T07:55:00Z">
        <w:r w:rsidR="004F7C29" w:rsidRPr="00452090">
          <w:rPr>
            <w:lang w:eastAsia="zh-CN"/>
          </w:rPr>
          <w:t>flag</w:t>
        </w:r>
      </w:ins>
      <w:ins w:id="280" w:author="Myungjune@LGE r4" w:date="2018-04-10T08:01:00Z">
        <w:r w:rsidR="004F7C29" w:rsidRPr="00452090">
          <w:rPr>
            <w:lang w:eastAsia="zh-CN"/>
          </w:rPr>
          <w:t xml:space="preserve">. </w:t>
        </w:r>
      </w:ins>
      <w:ins w:id="281" w:author="Myungjune@LGE r4" w:date="2018-04-10T08:32:00Z">
        <w:r w:rsidR="009177C0" w:rsidRPr="00875BD4">
          <w:rPr>
            <w:lang w:eastAsia="zh-CN"/>
          </w:rPr>
          <w:t xml:space="preserve">The </w:t>
        </w:r>
      </w:ins>
      <w:ins w:id="282" w:author="Myungjune@LGE r4" w:date="2018-04-10T08:01:00Z">
        <w:r w:rsidR="004F7C29" w:rsidRPr="00452090">
          <w:rPr>
            <w:lang w:eastAsia="zh-CN"/>
          </w:rPr>
          <w:t xml:space="preserve">MA-PDU </w:t>
        </w:r>
      </w:ins>
      <w:ins w:id="283" w:author="Myungjune@LGE r4" w:date="2018-04-10T08:43:00Z">
        <w:r w:rsidR="00851C9B" w:rsidRPr="00875BD4">
          <w:rPr>
            <w:lang w:eastAsia="zh-CN"/>
          </w:rPr>
          <w:t xml:space="preserve">Request </w:t>
        </w:r>
      </w:ins>
      <w:ins w:id="284" w:author="Myungjune@LGE r4" w:date="2018-04-10T08:01:00Z">
        <w:r w:rsidR="004F7C29" w:rsidRPr="00452090">
          <w:rPr>
            <w:lang w:eastAsia="zh-CN"/>
          </w:rPr>
          <w:t>flag</w:t>
        </w:r>
      </w:ins>
      <w:ins w:id="285" w:author="Myungjune@LGE" w:date="2018-03-19T12:33:00Z">
        <w:r w:rsidRPr="00452090">
          <w:rPr>
            <w:lang w:eastAsia="zh-CN"/>
          </w:rPr>
          <w:t xml:space="preserve"> </w:t>
        </w:r>
      </w:ins>
      <w:ins w:id="286" w:author="Apostolis-2" w:date="2018-04-10T08:56:00Z">
        <w:r w:rsidR="00452090" w:rsidRPr="00452090">
          <w:rPr>
            <w:lang w:eastAsia="zh-CN"/>
          </w:rPr>
          <w:t>and the Request Type = "</w:t>
        </w:r>
      </w:ins>
      <w:ins w:id="287" w:author="Apostolis-2" w:date="2018-04-10T08:57:00Z">
        <w:r w:rsidR="00452090" w:rsidRPr="00452090">
          <w:rPr>
            <w:lang w:eastAsia="zh-CN"/>
          </w:rPr>
          <w:t xml:space="preserve">initial request", </w:t>
        </w:r>
      </w:ins>
      <w:ins w:id="288" w:author="Myungjune@LGE" w:date="2018-03-19T12:33:00Z">
        <w:r w:rsidRPr="00452090">
          <w:rPr>
            <w:lang w:eastAsia="zh-CN"/>
          </w:rPr>
          <w:t>indicate</w:t>
        </w:r>
      </w:ins>
      <w:ins w:id="289" w:author="Myungjune@LGE r4" w:date="2018-04-10T08:01:00Z">
        <w:r w:rsidR="00FF4E8A" w:rsidRPr="00452090">
          <w:rPr>
            <w:lang w:eastAsia="zh-CN"/>
          </w:rPr>
          <w:t>s</w:t>
        </w:r>
      </w:ins>
      <w:ins w:id="290" w:author="Myungjune@LGE" w:date="2018-03-19T12:33:00Z">
        <w:r w:rsidRPr="00452090">
          <w:rPr>
            <w:lang w:eastAsia="zh-CN"/>
          </w:rPr>
          <w:t xml:space="preserve"> that this PDU Session Establishment Request is to establish a Multi-Access PDU Session</w:t>
        </w:r>
      </w:ins>
      <w:ins w:id="291" w:author="Myungjune@LGE" w:date="2018-03-19T12:34:00Z">
        <w:r w:rsidRPr="00452090">
          <w:rPr>
            <w:lang w:eastAsia="zh-CN"/>
          </w:rPr>
          <w:t xml:space="preserve"> using </w:t>
        </w:r>
      </w:ins>
      <w:ins w:id="292" w:author="Myungjune@LGE r4" w:date="2018-04-10T08:02:00Z">
        <w:r w:rsidR="00FF4E8A" w:rsidRPr="00452090">
          <w:rPr>
            <w:lang w:eastAsia="zh-CN"/>
          </w:rPr>
          <w:t xml:space="preserve">a </w:t>
        </w:r>
      </w:ins>
      <w:ins w:id="293" w:author="Myungjune@LGE" w:date="2018-03-19T12:34:00Z">
        <w:r w:rsidRPr="00452090">
          <w:rPr>
            <w:lang w:eastAsia="zh-CN"/>
          </w:rPr>
          <w:t>Combined Establishment procedure</w:t>
        </w:r>
      </w:ins>
      <w:ins w:id="294" w:author="Myungjune@LGE" w:date="2018-03-19T12:33:00Z">
        <w:r w:rsidRPr="005E5900">
          <w:rPr>
            <w:lang w:eastAsia="zh-CN"/>
          </w:rPr>
          <w:t>.</w:t>
        </w:r>
      </w:ins>
      <w:del w:id="295" w:author="Myungjune@LGE" w:date="2018-03-19T12:33:00Z">
        <w:r w:rsidRPr="005E5900">
          <w:rPr>
            <w:lang w:eastAsia="zh-CN"/>
          </w:rPr>
          <w:delText>but it provides two different PDU Session Ids: one for the child PDU session over 3GPP access (PDU session Id-1) and another for the child PDU session over non-3GPP access (PDU session Id-2). The Request Type indicates "Initial request"</w:delText>
        </w:r>
      </w:del>
      <w:r w:rsidRPr="005E5900">
        <w:rPr>
          <w:lang w:eastAsia="zh-CN"/>
        </w:rPr>
        <w:t>.</w:t>
      </w:r>
    </w:p>
    <w:p w14:paraId="64D22059" w14:textId="77777777" w:rsidR="00E60BDA" w:rsidRPr="005E5900" w:rsidDel="00333610" w:rsidRDefault="00E1380D" w:rsidP="00E60BDA">
      <w:pPr>
        <w:pStyle w:val="EditorsNote"/>
        <w:rPr>
          <w:del w:id="296" w:author="Myungjune@LGE" w:date="2018-03-19T12:20:00Z"/>
          <w:lang w:eastAsia="zh-CN"/>
        </w:rPr>
      </w:pPr>
      <w:del w:id="297" w:author="Myungjune@LGE" w:date="2018-03-19T12:20:00Z">
        <w:r w:rsidRPr="005E5900">
          <w:rPr>
            <w:lang w:eastAsia="zh-CN"/>
          </w:rPr>
          <w:delText>Editor's note:</w:delText>
        </w:r>
        <w:r w:rsidRPr="005E5900">
          <w:rPr>
            <w:lang w:eastAsia="zh-CN"/>
          </w:rPr>
          <w:tab/>
          <w:delText>It is FFS if it is better to provide a single PDU session Id (instead of two) and an MA-PDU indicator.</w:delText>
        </w:r>
      </w:del>
    </w:p>
    <w:p w14:paraId="6C2FD15E" w14:textId="77777777" w:rsidR="00E60BDA" w:rsidRPr="005E5900" w:rsidRDefault="00E1380D" w:rsidP="00E60BDA">
      <w:pPr>
        <w:pStyle w:val="B1"/>
        <w:rPr>
          <w:ins w:id="298" w:author="Myungjune@LGE" w:date="2018-03-19T12:36:00Z"/>
          <w:lang w:eastAsia="zh-CN"/>
        </w:rPr>
      </w:pPr>
      <w:r w:rsidRPr="005E5900">
        <w:rPr>
          <w:lang w:eastAsia="zh-CN"/>
        </w:rPr>
        <w:t>2.</w:t>
      </w:r>
      <w:r w:rsidRPr="005E5900">
        <w:rPr>
          <w:lang w:eastAsia="zh-CN"/>
        </w:rPr>
        <w:tab/>
        <w:t xml:space="preserve">The AMF selects an SMF and sends to SMF an </w:t>
      </w:r>
      <w:r w:rsidRPr="005E5900">
        <w:rPr>
          <w:i/>
        </w:rPr>
        <w:t>Nsmf_PDUSession_CreateSMContext Request</w:t>
      </w:r>
      <w:del w:id="299" w:author="Myungjune@LGE" w:date="2018-03-19T12:35:00Z">
        <w:r w:rsidRPr="005E5900">
          <w:delText xml:space="preserve"> </w:delText>
        </w:r>
        <w:r w:rsidRPr="005E5900">
          <w:rPr>
            <w:lang w:eastAsia="zh-CN"/>
          </w:rPr>
          <w:delText>containing both PDU session ids and their associated AN types</w:delText>
        </w:r>
      </w:del>
      <w:r w:rsidRPr="005E5900">
        <w:rPr>
          <w:lang w:eastAsia="zh-CN"/>
        </w:rPr>
        <w:t>.</w:t>
      </w:r>
      <w:ins w:id="300" w:author="Myungjune@LGE" w:date="2018-03-19T12:36:00Z">
        <w:r w:rsidRPr="005E5900">
          <w:rPr>
            <w:lang w:eastAsia="zh-CN"/>
          </w:rPr>
          <w:t xml:space="preserve"> When the AMF </w:t>
        </w:r>
        <w:r w:rsidRPr="00452090">
          <w:rPr>
            <w:lang w:eastAsia="zh-CN"/>
          </w:rPr>
          <w:t xml:space="preserve">received </w:t>
        </w:r>
      </w:ins>
      <w:ins w:id="301" w:author="Myungjune@LGE r4" w:date="2018-04-10T07:57:00Z">
        <w:r w:rsidR="00746FD5" w:rsidRPr="00452090">
          <w:rPr>
            <w:lang w:eastAsia="zh-CN"/>
          </w:rPr>
          <w:t xml:space="preserve">the </w:t>
        </w:r>
      </w:ins>
      <w:ins w:id="302" w:author="Myungjune@LGE r4" w:date="2018-04-10T07:56:00Z">
        <w:r w:rsidR="004F7C29" w:rsidRPr="00452090">
          <w:rPr>
            <w:lang w:eastAsia="zh-CN"/>
          </w:rPr>
          <w:t xml:space="preserve">MA-PDU </w:t>
        </w:r>
      </w:ins>
      <w:ins w:id="303" w:author="Apostolis-2" w:date="2018-04-10T08:58:00Z">
        <w:r w:rsidR="00452090" w:rsidRPr="00452090">
          <w:rPr>
            <w:lang w:eastAsia="zh-CN"/>
          </w:rPr>
          <w:t>Request</w:t>
        </w:r>
      </w:ins>
      <w:ins w:id="304" w:author="Myungjune@LGE r4" w:date="2018-04-10T07:56:00Z">
        <w:r w:rsidR="004F7C29" w:rsidRPr="00452090">
          <w:rPr>
            <w:lang w:eastAsia="zh-CN"/>
          </w:rPr>
          <w:t xml:space="preserve"> flag</w:t>
        </w:r>
      </w:ins>
      <w:ins w:id="305" w:author="Myungjune@LGE" w:date="2018-03-19T12:36:00Z">
        <w:r w:rsidRPr="00452090">
          <w:rPr>
            <w:lang w:eastAsia="zh-CN"/>
          </w:rPr>
          <w:t xml:space="preserve"> and it support</w:t>
        </w:r>
      </w:ins>
      <w:ins w:id="306" w:author="Myungjune@LGE r4" w:date="2018-04-10T08:02:00Z">
        <w:r w:rsidR="00FF4E8A" w:rsidRPr="00452090">
          <w:rPr>
            <w:lang w:eastAsia="zh-CN"/>
          </w:rPr>
          <w:t>s</w:t>
        </w:r>
      </w:ins>
      <w:ins w:id="307" w:author="Myungjune@LGE" w:date="2018-03-19T12:36:00Z">
        <w:r w:rsidRPr="00452090">
          <w:rPr>
            <w:lang w:eastAsia="zh-CN"/>
          </w:rPr>
          <w:t xml:space="preserve"> </w:t>
        </w:r>
      </w:ins>
      <w:ins w:id="308" w:author="Myungjune@LGE r4" w:date="2018-04-10T08:03:00Z">
        <w:r w:rsidR="004F7C29" w:rsidRPr="00452090">
          <w:rPr>
            <w:lang w:eastAsia="zh-CN"/>
          </w:rPr>
          <w:t>MA-PDU sessions</w:t>
        </w:r>
      </w:ins>
      <w:ins w:id="309" w:author="Myungjune@LGE" w:date="2018-03-19T12:36:00Z">
        <w:r w:rsidRPr="00452090">
          <w:rPr>
            <w:lang w:eastAsia="zh-CN"/>
          </w:rPr>
          <w:t xml:space="preserve">, it includes </w:t>
        </w:r>
      </w:ins>
      <w:ins w:id="310" w:author="Myungjune@LGE r4" w:date="2018-04-10T08:03:00Z">
        <w:r w:rsidR="004F7C29" w:rsidRPr="00452090">
          <w:rPr>
            <w:lang w:eastAsia="zh-CN"/>
          </w:rPr>
          <w:t>an MA-PDU</w:t>
        </w:r>
      </w:ins>
      <w:ins w:id="311" w:author="Myungjune@LGE" w:date="2018-03-19T12:36:00Z">
        <w:r w:rsidR="004F7C29" w:rsidRPr="00452090">
          <w:rPr>
            <w:lang w:eastAsia="zh-CN"/>
          </w:rPr>
          <w:t xml:space="preserve"> Capability </w:t>
        </w:r>
      </w:ins>
      <w:ins w:id="312" w:author="Myungjune@LGE r4" w:date="2018-04-10T08:03:00Z">
        <w:r w:rsidR="004F7C29" w:rsidRPr="00452090">
          <w:rPr>
            <w:lang w:eastAsia="zh-CN"/>
          </w:rPr>
          <w:t>flag</w:t>
        </w:r>
      </w:ins>
      <w:ins w:id="313" w:author="Myungjune@LGE" w:date="2018-03-19T12:36:00Z">
        <w:r w:rsidRPr="00452090">
          <w:rPr>
            <w:lang w:eastAsia="zh-CN"/>
          </w:rPr>
          <w:t xml:space="preserve"> in the </w:t>
        </w:r>
        <w:r w:rsidRPr="00452090">
          <w:rPr>
            <w:i/>
            <w:lang w:eastAsia="zh-CN"/>
          </w:rPr>
          <w:t>Nsmf_PDUSession_CreateSMContext Request</w:t>
        </w:r>
        <w:r w:rsidRPr="00452090">
          <w:rPr>
            <w:lang w:eastAsia="zh-CN"/>
          </w:rPr>
          <w:t xml:space="preserve"> message</w:t>
        </w:r>
      </w:ins>
      <w:ins w:id="314" w:author="Myungjune@LGE r4" w:date="2018-04-10T08:37:00Z">
        <w:r w:rsidR="001F5D57" w:rsidRPr="00452090">
          <w:rPr>
            <w:lang w:eastAsia="zh-CN"/>
          </w:rPr>
          <w:t xml:space="preserve"> </w:t>
        </w:r>
        <w:r w:rsidR="004F7C29" w:rsidRPr="00452090">
          <w:rPr>
            <w:lang w:eastAsia="zh-CN"/>
          </w:rPr>
          <w:t>sent to SM</w:t>
        </w:r>
      </w:ins>
      <w:ins w:id="315" w:author="Myungjune@LGE r4" w:date="2018-04-10T08:38:00Z">
        <w:r w:rsidR="004F7C29" w:rsidRPr="00452090">
          <w:rPr>
            <w:lang w:eastAsia="zh-CN"/>
          </w:rPr>
          <w:t>F</w:t>
        </w:r>
      </w:ins>
      <w:ins w:id="316" w:author="Myungjune@LGE" w:date="2018-03-19T12:36:00Z">
        <w:r w:rsidRPr="00452090">
          <w:rPr>
            <w:lang w:eastAsia="zh-CN"/>
          </w:rPr>
          <w:t>.</w:t>
        </w:r>
      </w:ins>
    </w:p>
    <w:p w14:paraId="017FF797" w14:textId="77777777" w:rsidR="00DD738A" w:rsidRPr="005E5900" w:rsidRDefault="00E1380D" w:rsidP="00E60BDA">
      <w:pPr>
        <w:pStyle w:val="B1"/>
        <w:rPr>
          <w:lang w:eastAsia="zh-CN"/>
        </w:rPr>
      </w:pPr>
      <w:ins w:id="317" w:author="Myungjune@LGE" w:date="2018-03-19T12:36:00Z">
        <w:r w:rsidRPr="005E5900">
          <w:rPr>
            <w:lang w:eastAsia="zh-CN"/>
          </w:rPr>
          <w:tab/>
        </w:r>
      </w:ins>
      <w:ins w:id="318" w:author="Apostolis-2" w:date="2018-04-10T09:00:00Z">
        <w:r w:rsidR="00751E23">
          <w:rPr>
            <w:lang w:eastAsia="zh-CN"/>
          </w:rPr>
          <w:t xml:space="preserve">If </w:t>
        </w:r>
      </w:ins>
      <w:ins w:id="319" w:author="Myungjune@LGE" w:date="2018-03-19T12:36:00Z">
        <w:r w:rsidRPr="005E5900">
          <w:rPr>
            <w:lang w:eastAsia="zh-CN"/>
          </w:rPr>
          <w:t>the AMF receive</w:t>
        </w:r>
      </w:ins>
      <w:ins w:id="320" w:author="Apostolis-2" w:date="2018-04-10T09:00:00Z">
        <w:r w:rsidR="00751E23">
          <w:rPr>
            <w:lang w:eastAsia="zh-CN"/>
          </w:rPr>
          <w:t>s</w:t>
        </w:r>
      </w:ins>
      <w:ins w:id="321" w:author="Myungjune@LGE" w:date="2018-03-19T12:36:00Z">
        <w:r w:rsidRPr="005E5900">
          <w:rPr>
            <w:lang w:eastAsia="zh-CN"/>
          </w:rPr>
          <w:t xml:space="preserve"> </w:t>
        </w:r>
      </w:ins>
      <w:ins w:id="322" w:author="Apostolis-2" w:date="2018-04-10T09:00:00Z">
        <w:r w:rsidR="00751E23">
          <w:rPr>
            <w:lang w:eastAsia="zh-CN"/>
          </w:rPr>
          <w:t xml:space="preserve">an </w:t>
        </w:r>
      </w:ins>
      <w:ins w:id="323" w:author="Myungjune@LGE" w:date="2018-03-19T12:36:00Z">
        <w:r w:rsidRPr="005E5900">
          <w:rPr>
            <w:lang w:eastAsia="zh-CN"/>
          </w:rPr>
          <w:t xml:space="preserve">initial request </w:t>
        </w:r>
        <w:r w:rsidRPr="00751E23">
          <w:rPr>
            <w:lang w:eastAsia="zh-CN"/>
          </w:rPr>
          <w:t xml:space="preserve">message with </w:t>
        </w:r>
      </w:ins>
      <w:ins w:id="324" w:author="Myungjune@LGE r4" w:date="2018-04-10T08:04:00Z">
        <w:r w:rsidR="004F7C29" w:rsidRPr="00751E23">
          <w:rPr>
            <w:lang w:eastAsia="zh-CN"/>
          </w:rPr>
          <w:t xml:space="preserve">MA-PDU </w:t>
        </w:r>
      </w:ins>
      <w:ins w:id="325" w:author="Myungjune@LGE r4" w:date="2018-04-10T08:44:00Z">
        <w:r w:rsidR="00851C9B" w:rsidRPr="00751E23">
          <w:rPr>
            <w:lang w:eastAsia="zh-CN"/>
          </w:rPr>
          <w:t xml:space="preserve">Request </w:t>
        </w:r>
      </w:ins>
      <w:ins w:id="326" w:author="Myungjune@LGE r4" w:date="2018-04-10T08:04:00Z">
        <w:r w:rsidR="004F7C29" w:rsidRPr="00751E23">
          <w:rPr>
            <w:lang w:eastAsia="zh-CN"/>
          </w:rPr>
          <w:t>flag</w:t>
        </w:r>
      </w:ins>
      <w:ins w:id="327" w:author="Myungjune@LGE" w:date="2018-03-19T12:36:00Z">
        <w:r w:rsidRPr="00751E23">
          <w:rPr>
            <w:lang w:eastAsia="zh-CN"/>
          </w:rPr>
          <w:t xml:space="preserve"> </w:t>
        </w:r>
      </w:ins>
      <w:ins w:id="328" w:author="Apostolis-2" w:date="2018-04-10T09:00:00Z">
        <w:r w:rsidR="00751E23" w:rsidRPr="00751E23">
          <w:rPr>
            <w:lang w:eastAsia="zh-CN"/>
          </w:rPr>
          <w:t>but</w:t>
        </w:r>
        <w:r w:rsidR="00751E23">
          <w:rPr>
            <w:lang w:eastAsia="zh-CN"/>
          </w:rPr>
          <w:t xml:space="preserve"> </w:t>
        </w:r>
      </w:ins>
      <w:ins w:id="329" w:author="Myungjune@LGE" w:date="2018-03-19T12:36:00Z">
        <w:r w:rsidRPr="005E5900">
          <w:rPr>
            <w:lang w:eastAsia="zh-CN"/>
          </w:rPr>
          <w:t>the UE is registered via only one access, the AMF reject</w:t>
        </w:r>
      </w:ins>
      <w:ins w:id="330" w:author="Myungjune@LGE" w:date="2018-04-09T15:41:00Z">
        <w:r w:rsidRPr="005E5900">
          <w:rPr>
            <w:lang w:eastAsia="zh-CN"/>
          </w:rPr>
          <w:t>s</w:t>
        </w:r>
      </w:ins>
      <w:ins w:id="331" w:author="Myungjune@LGE" w:date="2018-03-19T12:36:00Z">
        <w:r w:rsidRPr="005E5900">
          <w:rPr>
            <w:lang w:eastAsia="zh-CN"/>
          </w:rPr>
          <w:t xml:space="preserve"> the UE request.</w:t>
        </w:r>
      </w:ins>
    </w:p>
    <w:p w14:paraId="254A19D3" w14:textId="77777777" w:rsidR="00E60BDA" w:rsidRPr="005E5900" w:rsidRDefault="00E1380D" w:rsidP="00E60BDA">
      <w:pPr>
        <w:pStyle w:val="B1"/>
        <w:rPr>
          <w:lang w:eastAsia="zh-CN"/>
        </w:rPr>
      </w:pPr>
      <w:r w:rsidRPr="005E5900">
        <w:rPr>
          <w:lang w:eastAsia="zh-CN"/>
        </w:rPr>
        <w:t>3.</w:t>
      </w:r>
      <w:r w:rsidRPr="005E5900">
        <w:rPr>
          <w:lang w:eastAsia="zh-CN"/>
        </w:rPr>
        <w:tab/>
        <w:t xml:space="preserve">The SMF registers with the UDM </w:t>
      </w:r>
      <w:del w:id="332" w:author="Myungjune@LGE" w:date="2018-04-09T15:42:00Z">
        <w:r w:rsidRPr="005E5900">
          <w:rPr>
            <w:lang w:eastAsia="zh-CN"/>
          </w:rPr>
          <w:delText xml:space="preserve">and indicates that </w:delText>
        </w:r>
      </w:del>
      <w:del w:id="333" w:author="Myungjune@LGE" w:date="2018-03-19T12:38:00Z">
        <w:r w:rsidRPr="005E5900">
          <w:rPr>
            <w:lang w:eastAsia="zh-CN"/>
          </w:rPr>
          <w:delText>it handles both PDU session Id-1 and PDU session Id-2</w:delText>
        </w:r>
      </w:del>
      <w:r w:rsidRPr="005E5900">
        <w:rPr>
          <w:lang w:eastAsia="zh-CN"/>
        </w:rPr>
        <w:t>.</w:t>
      </w:r>
    </w:p>
    <w:p w14:paraId="26CD6F73" w14:textId="77777777" w:rsidR="00E60BDA" w:rsidRPr="000079C9" w:rsidRDefault="00E1380D" w:rsidP="00E60BDA">
      <w:pPr>
        <w:pStyle w:val="B1"/>
      </w:pPr>
      <w:r w:rsidRPr="000079C9">
        <w:rPr>
          <w:lang w:eastAsia="zh-CN"/>
        </w:rPr>
        <w:t>4.</w:t>
      </w:r>
      <w:r w:rsidRPr="000079C9">
        <w:rPr>
          <w:lang w:eastAsia="zh-CN"/>
        </w:rPr>
        <w:tab/>
        <w:t xml:space="preserve">If needed, the secondary authorization/authentication procedure takes place, as specified in TS 23.502, clause </w:t>
      </w:r>
      <w:r w:rsidRPr="000079C9">
        <w:t>4.3.2.3.</w:t>
      </w:r>
    </w:p>
    <w:p w14:paraId="32394BCF" w14:textId="77777777" w:rsidR="00163343" w:rsidRPr="000079C9" w:rsidRDefault="00E1380D" w:rsidP="00E60BDA">
      <w:pPr>
        <w:pStyle w:val="B1"/>
        <w:rPr>
          <w:ins w:id="334" w:author="Myungjune@LGE" w:date="2018-03-19T12:39:00Z"/>
        </w:rPr>
      </w:pPr>
      <w:r w:rsidRPr="000079C9">
        <w:lastRenderedPageBreak/>
        <w:t>5.</w:t>
      </w:r>
      <w:r w:rsidRPr="000079C9">
        <w:tab/>
        <w:t xml:space="preserve">If </w:t>
      </w:r>
      <w:r w:rsidRPr="00751E23">
        <w:t xml:space="preserve">dynamic PCC is deployed, </w:t>
      </w:r>
      <w:ins w:id="335" w:author="Myungjune@LGE" w:date="2018-03-19T12:40:00Z">
        <w:r w:rsidRPr="00751E23">
          <w:t xml:space="preserve">the UE sent </w:t>
        </w:r>
      </w:ins>
      <w:ins w:id="336" w:author="Apostolis-2" w:date="2018-04-10T09:02:00Z">
        <w:r w:rsidR="00751E23" w:rsidRPr="00751E23">
          <w:t xml:space="preserve">the </w:t>
        </w:r>
      </w:ins>
      <w:ins w:id="337" w:author="Myungjune@LGE r4" w:date="2018-04-10T08:35:00Z">
        <w:r w:rsidR="004F7C29" w:rsidRPr="00751E23">
          <w:t xml:space="preserve">MA-PDU </w:t>
        </w:r>
      </w:ins>
      <w:ins w:id="338" w:author="Apostolis-2" w:date="2018-04-10T09:01:00Z">
        <w:r w:rsidR="00751E23" w:rsidRPr="00751E23">
          <w:t xml:space="preserve">Request </w:t>
        </w:r>
      </w:ins>
      <w:ins w:id="339" w:author="Myungjune@LGE r4" w:date="2018-04-10T08:35:00Z">
        <w:r w:rsidR="004F7C29" w:rsidRPr="00751E23">
          <w:t>flag</w:t>
        </w:r>
        <w:r w:rsidR="001F5D57" w:rsidRPr="00751E23">
          <w:t>,</w:t>
        </w:r>
      </w:ins>
      <w:ins w:id="340" w:author="Myungjune@LGE" w:date="2018-03-19T12:40:00Z">
        <w:r w:rsidRPr="00751E23">
          <w:t xml:space="preserve"> and </w:t>
        </w:r>
      </w:ins>
      <w:ins w:id="341" w:author="Myungjune@LGE r4" w:date="2018-04-10T08:05:00Z">
        <w:r w:rsidR="00036DC3" w:rsidRPr="00751E23">
          <w:t xml:space="preserve">both </w:t>
        </w:r>
      </w:ins>
      <w:ins w:id="342" w:author="Myungjune@LGE" w:date="2018-03-19T12:40:00Z">
        <w:r w:rsidRPr="00751E23">
          <w:t xml:space="preserve">the AMF and the SMF support </w:t>
        </w:r>
      </w:ins>
      <w:ins w:id="343" w:author="Myungjune@LGE r4" w:date="2018-04-10T08:05:00Z">
        <w:r w:rsidR="004F7C29" w:rsidRPr="00751E23">
          <w:t>MA-PDU sessions</w:t>
        </w:r>
      </w:ins>
      <w:ins w:id="344" w:author="Myungjune@LGE" w:date="2018-03-19T12:40:00Z">
        <w:r w:rsidRPr="00751E23">
          <w:t xml:space="preserve">, </w:t>
        </w:r>
      </w:ins>
      <w:ins w:id="345" w:author="Apostolis-2" w:date="2018-04-10T09:02:00Z">
        <w:r w:rsidR="00751E23" w:rsidRPr="00751E23">
          <w:t xml:space="preserve">then </w:t>
        </w:r>
      </w:ins>
      <w:ins w:id="346" w:author="Myungjune@LGE" w:date="2018-03-19T12:40:00Z">
        <w:r w:rsidRPr="00751E23">
          <w:t xml:space="preserve">the SMF includes </w:t>
        </w:r>
      </w:ins>
      <w:ins w:id="347" w:author="Apostolis-2" w:date="2018-04-10T09:03:00Z">
        <w:r w:rsidR="00751E23" w:rsidRPr="00751E23">
          <w:t xml:space="preserve">sends an </w:t>
        </w:r>
      </w:ins>
      <w:ins w:id="348" w:author="Myungjune@LGE r4" w:date="2018-04-10T08:06:00Z">
        <w:r w:rsidR="004F7C29" w:rsidRPr="00751E23">
          <w:t>MA-PDU</w:t>
        </w:r>
      </w:ins>
      <w:ins w:id="349" w:author="Myungjune@LGE" w:date="2018-03-19T12:40:00Z">
        <w:r w:rsidR="004F7C29" w:rsidRPr="00751E23">
          <w:t xml:space="preserve"> </w:t>
        </w:r>
      </w:ins>
      <w:ins w:id="350" w:author="Apostolis-2" w:date="2018-04-10T09:04:00Z">
        <w:r w:rsidR="00751E23">
          <w:t xml:space="preserve">Request </w:t>
        </w:r>
      </w:ins>
      <w:ins w:id="351" w:author="Myungjune@LGE r4" w:date="2018-04-10T08:06:00Z">
        <w:r w:rsidR="004F7C29" w:rsidRPr="00751E23">
          <w:t>flag</w:t>
        </w:r>
      </w:ins>
      <w:ins w:id="352" w:author="Myungjune@LGE" w:date="2018-03-19T12:40:00Z">
        <w:r w:rsidR="004F7C29" w:rsidRPr="00751E23">
          <w:t xml:space="preserve"> </w:t>
        </w:r>
      </w:ins>
      <w:ins w:id="353" w:author="Apostolis-2" w:date="2018-04-10T09:03:00Z">
        <w:r w:rsidR="00751E23" w:rsidRPr="00751E23">
          <w:t xml:space="preserve">to PCF </w:t>
        </w:r>
      </w:ins>
      <w:ins w:id="354" w:author="Myungjune@LGE" w:date="2018-03-19T12:40:00Z">
        <w:r w:rsidRPr="00751E23">
          <w:t>when it performs Session Management Policy Establishment procedure. The PCF decides</w:t>
        </w:r>
        <w:r w:rsidRPr="000079C9">
          <w:t xml:space="preserve"> whether the MA-PDU </w:t>
        </w:r>
      </w:ins>
      <w:ins w:id="355" w:author="Myungjune@LGE r4" w:date="2018-04-10T08:07:00Z">
        <w:r w:rsidR="00D51836">
          <w:t>s</w:t>
        </w:r>
      </w:ins>
      <w:ins w:id="356" w:author="Myungjune@LGE" w:date="2018-03-19T12:40:00Z">
        <w:r w:rsidRPr="000079C9">
          <w:t>ession is allowed or not based on operator policy and subscription.</w:t>
        </w:r>
      </w:ins>
    </w:p>
    <w:p w14:paraId="5B1E08CB" w14:textId="77777777" w:rsidR="00E60BDA" w:rsidRPr="000079C9" w:rsidRDefault="00E1380D" w:rsidP="001E0D38">
      <w:pPr>
        <w:pStyle w:val="B1"/>
        <w:ind w:firstLine="0"/>
        <w:rPr>
          <w:lang w:eastAsia="zh-CN"/>
        </w:rPr>
      </w:pPr>
      <w:del w:id="357" w:author="Myungjune@LGE" w:date="2018-03-19T12:40:00Z">
        <w:r w:rsidRPr="000079C9">
          <w:delText xml:space="preserve">the </w:delText>
        </w:r>
      </w:del>
      <w:ins w:id="358" w:author="Myungjune@LGE" w:date="2018-03-19T12:40:00Z">
        <w:r w:rsidRPr="000079C9">
          <w:t xml:space="preserve">The </w:t>
        </w:r>
      </w:ins>
      <w:r w:rsidRPr="000079C9">
        <w:t xml:space="preserve">SMF </w:t>
      </w:r>
      <w:del w:id="359" w:author="Myungjune@LGE" w:date="2018-03-19T12:41:00Z">
        <w:r w:rsidRPr="000079C9">
          <w:delText xml:space="preserve">selects a PCF and </w:delText>
        </w:r>
      </w:del>
      <w:r w:rsidRPr="000079C9">
        <w:t>retrieves the default Multi-Access PCC rules from PCF. The Multi-Access PCC rules include QoS rules for each child PDU session and include ATSSS rules that indicate how traffic within the MA-PDU session should be routed across the two child PDU sessions. Different QoS flows may be assigned to the child PDU sessions established over different accesses.</w:t>
      </w:r>
    </w:p>
    <w:p w14:paraId="2A444BF8" w14:textId="77777777" w:rsidR="00E60BDA" w:rsidRPr="000079C9" w:rsidRDefault="00E1380D" w:rsidP="00E60BDA">
      <w:pPr>
        <w:pStyle w:val="B1"/>
        <w:rPr>
          <w:lang w:eastAsia="zh-CN"/>
        </w:rPr>
      </w:pPr>
      <w:r w:rsidRPr="000079C9">
        <w:rPr>
          <w:lang w:eastAsia="zh-CN"/>
        </w:rPr>
        <w:t>6-9.</w:t>
      </w:r>
      <w:r w:rsidRPr="000079C9">
        <w:rPr>
          <w:lang w:eastAsia="zh-CN"/>
        </w:rPr>
        <w:tab/>
        <w:t>The user-plane of the child PDU session over untrusted non-3GPP access is established.</w:t>
      </w:r>
    </w:p>
    <w:p w14:paraId="192340C3" w14:textId="77777777" w:rsidR="00E60BDA" w:rsidRPr="000079C9" w:rsidRDefault="00E1380D" w:rsidP="00E60BDA">
      <w:pPr>
        <w:pStyle w:val="B2"/>
        <w:rPr>
          <w:lang w:eastAsia="zh-CN"/>
        </w:rPr>
      </w:pPr>
      <w:r w:rsidRPr="000079C9">
        <w:rPr>
          <w:lang w:eastAsia="zh-CN"/>
        </w:rPr>
        <w:t>-</w:t>
      </w:r>
      <w:r w:rsidRPr="000079C9">
        <w:rPr>
          <w:lang w:eastAsia="zh-CN"/>
        </w:rPr>
        <w:tab/>
        <w:t>In step 7 the SMF indicates to AMF that the transfer of N1/N2 information should take place over non-3GPP access.</w:t>
      </w:r>
    </w:p>
    <w:p w14:paraId="7878403E" w14:textId="77777777" w:rsidR="00E60BDA" w:rsidRPr="000079C9" w:rsidRDefault="00E1380D" w:rsidP="00E60BDA">
      <w:pPr>
        <w:pStyle w:val="B2"/>
        <w:rPr>
          <w:lang w:eastAsia="zh-CN"/>
        </w:rPr>
      </w:pPr>
      <w:r w:rsidRPr="000079C9">
        <w:rPr>
          <w:lang w:eastAsia="zh-CN"/>
        </w:rPr>
        <w:t>-</w:t>
      </w:r>
      <w:r w:rsidRPr="000079C9">
        <w:rPr>
          <w:lang w:eastAsia="zh-CN"/>
        </w:rPr>
        <w:tab/>
        <w:t xml:space="preserve">In step 8 the normal steps of an N2 PDU session establishment over untrusted non-3GPP access are carried out. </w:t>
      </w:r>
      <w:del w:id="360" w:author="Myungjune@LGE" w:date="2018-03-19T14:25:00Z">
        <w:r w:rsidRPr="000079C9">
          <w:rPr>
            <w:lang w:eastAsia="zh-CN"/>
          </w:rPr>
          <w:delText>The UE receives a PDU Session Establishment Accept message containing the PDU session Id-2 and, thus, the UE determines that the child PDU session over non-3GPP access is established. The UE receives also the default QoS rules to be applied over non-3GPP access.</w:delText>
        </w:r>
      </w:del>
    </w:p>
    <w:p w14:paraId="38458EB3" w14:textId="77777777" w:rsidR="00E60BDA" w:rsidRPr="000079C9" w:rsidRDefault="00E1380D" w:rsidP="00E60BDA">
      <w:pPr>
        <w:pStyle w:val="B1"/>
        <w:rPr>
          <w:lang w:eastAsia="zh-CN"/>
        </w:rPr>
      </w:pPr>
      <w:r w:rsidRPr="000079C9">
        <w:rPr>
          <w:lang w:eastAsia="zh-CN"/>
        </w:rPr>
        <w:t>10-13.</w:t>
      </w:r>
      <w:r w:rsidRPr="000079C9">
        <w:rPr>
          <w:lang w:eastAsia="zh-CN"/>
        </w:rPr>
        <w:tab/>
        <w:t>The user-plane of the child PDU session over 3GPP access is established.</w:t>
      </w:r>
    </w:p>
    <w:p w14:paraId="5F802C63" w14:textId="77777777" w:rsidR="00E60BDA" w:rsidRPr="00DC76BC" w:rsidRDefault="00E1380D" w:rsidP="00E60BDA">
      <w:pPr>
        <w:pStyle w:val="B2"/>
        <w:rPr>
          <w:lang w:eastAsia="zh-CN"/>
        </w:rPr>
      </w:pPr>
      <w:r w:rsidRPr="00DC76BC">
        <w:rPr>
          <w:lang w:eastAsia="zh-CN"/>
        </w:rPr>
        <w:t>-</w:t>
      </w:r>
      <w:r w:rsidRPr="00DC76BC">
        <w:rPr>
          <w:lang w:eastAsia="zh-CN"/>
        </w:rPr>
        <w:tab/>
      </w:r>
      <w:del w:id="361" w:author="Myungjune@LGE" w:date="2018-03-19T14:27:00Z">
        <w:r w:rsidRPr="00DC76BC">
          <w:rPr>
            <w:lang w:eastAsia="zh-CN"/>
          </w:rPr>
          <w:delText xml:space="preserve">In step 10 the SMF provides a "linked PDU session" identity to UPF so that the UPF links this PDU session with the one established in step 6. The UPF considers both PDU sessions as part of the same MA-PDU session. </w:delText>
        </w:r>
      </w:del>
      <w:r w:rsidRPr="00DC76BC">
        <w:rPr>
          <w:lang w:eastAsia="zh-CN"/>
        </w:rPr>
        <w:t>The SMF also provides ATSSS forwarding rules to UPF that indicate how downlink traffic should be routed across the two child PDU sessions. The ATSSS forwarding rules are derived based on the Multi-Access PCC rules provided by PCF.</w:t>
      </w:r>
    </w:p>
    <w:p w14:paraId="5333B71E" w14:textId="77777777" w:rsidR="00E60BDA" w:rsidRPr="000079C9" w:rsidRDefault="00E1380D" w:rsidP="00E60BDA">
      <w:pPr>
        <w:pStyle w:val="B2"/>
        <w:rPr>
          <w:lang w:eastAsia="zh-CN"/>
        </w:rPr>
      </w:pPr>
      <w:r w:rsidRPr="000079C9">
        <w:rPr>
          <w:lang w:eastAsia="zh-CN"/>
        </w:rPr>
        <w:t>-</w:t>
      </w:r>
      <w:r w:rsidRPr="000079C9">
        <w:rPr>
          <w:lang w:eastAsia="zh-CN"/>
        </w:rPr>
        <w:tab/>
        <w:t>In step 11 the SMF indicates to AMF that the transfer of N1/N2 information should take place over 3GPP access.</w:t>
      </w:r>
    </w:p>
    <w:p w14:paraId="0204DBFC" w14:textId="77777777" w:rsidR="00E60BDA" w:rsidRPr="000079C9" w:rsidRDefault="00E1380D" w:rsidP="00E60BDA">
      <w:pPr>
        <w:pStyle w:val="B2"/>
        <w:rPr>
          <w:lang w:eastAsia="zh-CN"/>
        </w:rPr>
      </w:pPr>
      <w:r w:rsidRPr="000079C9">
        <w:rPr>
          <w:lang w:eastAsia="zh-CN"/>
        </w:rPr>
        <w:t>-</w:t>
      </w:r>
      <w:r w:rsidRPr="000079C9">
        <w:rPr>
          <w:lang w:eastAsia="zh-CN"/>
        </w:rPr>
        <w:tab/>
        <w:t xml:space="preserve">In step 12 the normal steps of an N2 PDU session establishment over 3GPP access are carried out. The UE receives a PDU Session Establishment Accept message containing the PDU </w:t>
      </w:r>
      <w:del w:id="362" w:author="Myungjune@LGE" w:date="2018-03-19T14:29:00Z">
        <w:r w:rsidRPr="000079C9">
          <w:rPr>
            <w:lang w:eastAsia="zh-CN"/>
          </w:rPr>
          <w:delText>ses</w:delText>
        </w:r>
        <w:r w:rsidRPr="00DA29CA">
          <w:rPr>
            <w:lang w:eastAsia="zh-CN"/>
          </w:rPr>
          <w:delText xml:space="preserve">sion </w:delText>
        </w:r>
      </w:del>
      <w:ins w:id="363" w:author="Myungjune@LGE" w:date="2018-03-19T14:29:00Z">
        <w:r w:rsidRPr="00DA29CA">
          <w:rPr>
            <w:lang w:eastAsia="zh-CN"/>
          </w:rPr>
          <w:t xml:space="preserve">Session </w:t>
        </w:r>
      </w:ins>
      <w:del w:id="364" w:author="Myungjune@LGE" w:date="2018-03-19T14:29:00Z">
        <w:r w:rsidRPr="00DA29CA">
          <w:rPr>
            <w:lang w:eastAsia="zh-CN"/>
          </w:rPr>
          <w:delText>Id</w:delText>
        </w:r>
      </w:del>
      <w:ins w:id="365" w:author="Myungjune@LGE" w:date="2018-03-19T14:29:00Z">
        <w:r w:rsidRPr="00DA29CA">
          <w:rPr>
            <w:lang w:eastAsia="zh-CN"/>
          </w:rPr>
          <w:t>ID</w:t>
        </w:r>
      </w:ins>
      <w:del w:id="366" w:author="Myungjune@LGE" w:date="2018-03-19T14:29:00Z">
        <w:r w:rsidRPr="00DA29CA">
          <w:rPr>
            <w:lang w:eastAsia="zh-CN"/>
          </w:rPr>
          <w:delText>-1</w:delText>
        </w:r>
      </w:del>
      <w:ins w:id="367" w:author="Myungjune@LGE r4" w:date="2018-04-10T08:10:00Z">
        <w:r w:rsidR="00D51836" w:rsidRPr="00DA29CA">
          <w:rPr>
            <w:lang w:eastAsia="zh-CN"/>
          </w:rPr>
          <w:t>,</w:t>
        </w:r>
      </w:ins>
      <w:r w:rsidR="00DA29CA" w:rsidRPr="00DA29CA">
        <w:rPr>
          <w:lang w:eastAsia="zh-CN"/>
        </w:rPr>
        <w:t xml:space="preserve"> and</w:t>
      </w:r>
      <w:ins w:id="368" w:author="Apostolis-2" w:date="2018-04-10T09:07:00Z">
        <w:r w:rsidR="00751E23" w:rsidRPr="00875BD4">
          <w:rPr>
            <w:lang w:eastAsia="zh-CN"/>
          </w:rPr>
          <w:t xml:space="preserve"> the </w:t>
        </w:r>
      </w:ins>
      <w:ins w:id="369" w:author="Myungjune@LGE r4" w:date="2018-04-10T08:08:00Z">
        <w:r w:rsidR="004F7C29" w:rsidRPr="00DA29CA">
          <w:rPr>
            <w:lang w:eastAsia="zh-CN"/>
          </w:rPr>
          <w:t>MA-</w:t>
        </w:r>
      </w:ins>
      <w:ins w:id="370" w:author="Myungjune@LGE" w:date="2018-03-19T14:30:00Z">
        <w:r w:rsidR="004F7C29" w:rsidRPr="00DA29CA">
          <w:rPr>
            <w:lang w:eastAsia="zh-CN"/>
          </w:rPr>
          <w:t xml:space="preserve">PDU </w:t>
        </w:r>
      </w:ins>
      <w:ins w:id="371" w:author="Myungjune@LGE r4" w:date="2018-04-10T08:08:00Z">
        <w:r w:rsidR="004F7C29" w:rsidRPr="00DA29CA">
          <w:rPr>
            <w:lang w:eastAsia="zh-CN"/>
          </w:rPr>
          <w:t>Capability flag</w:t>
        </w:r>
      </w:ins>
      <w:ins w:id="372" w:author="Myungjune@LGE" w:date="2018-03-19T14:30:00Z">
        <w:r w:rsidRPr="00DA29CA">
          <w:rPr>
            <w:lang w:eastAsia="zh-CN"/>
          </w:rPr>
          <w:t xml:space="preserve">. </w:t>
        </w:r>
      </w:ins>
      <w:del w:id="373" w:author="Myungjune@LGE" w:date="2018-03-19T14:30:00Z">
        <w:r w:rsidRPr="00DA29CA">
          <w:rPr>
            <w:lang w:eastAsia="zh-CN"/>
          </w:rPr>
          <w:delText>, thus,</w:delText>
        </w:r>
      </w:del>
      <w:r w:rsidRPr="00DA29CA">
        <w:rPr>
          <w:lang w:eastAsia="zh-CN"/>
        </w:rPr>
        <w:t xml:space="preserve"> </w:t>
      </w:r>
      <w:del w:id="374" w:author="Apostolis-2" w:date="2018-04-10T09:12:00Z">
        <w:r w:rsidRPr="00DA29CA" w:rsidDel="00DA29CA">
          <w:rPr>
            <w:lang w:eastAsia="zh-CN"/>
          </w:rPr>
          <w:delText>t</w:delText>
        </w:r>
      </w:del>
      <w:ins w:id="375" w:author="Apostolis-2" w:date="2018-04-10T09:12:00Z">
        <w:r w:rsidR="00DA29CA" w:rsidRPr="00DA29CA">
          <w:rPr>
            <w:lang w:eastAsia="zh-CN"/>
          </w:rPr>
          <w:t>T</w:t>
        </w:r>
      </w:ins>
      <w:r w:rsidRPr="00DA29CA">
        <w:rPr>
          <w:lang w:eastAsia="zh-CN"/>
        </w:rPr>
        <w:t xml:space="preserve">he UE determines that the </w:t>
      </w:r>
      <w:del w:id="376" w:author="Myungjune@LGE" w:date="2018-03-19T14:30:00Z">
        <w:r w:rsidRPr="00DA29CA">
          <w:rPr>
            <w:lang w:eastAsia="zh-CN"/>
          </w:rPr>
          <w:delText xml:space="preserve">child </w:delText>
        </w:r>
      </w:del>
      <w:ins w:id="377" w:author="Myungjune@LGE" w:date="2018-03-19T14:30:00Z">
        <w:r w:rsidRPr="00DA29CA">
          <w:rPr>
            <w:lang w:eastAsia="zh-CN"/>
          </w:rPr>
          <w:t>MA-</w:t>
        </w:r>
      </w:ins>
      <w:r w:rsidRPr="00DA29CA">
        <w:rPr>
          <w:lang w:eastAsia="zh-CN"/>
        </w:rPr>
        <w:t xml:space="preserve">PDU session </w:t>
      </w:r>
      <w:del w:id="378" w:author="Myungjune@LGE" w:date="2018-03-19T14:31:00Z">
        <w:r w:rsidRPr="00DA29CA">
          <w:rPr>
            <w:lang w:eastAsia="zh-CN"/>
          </w:rPr>
          <w:delText xml:space="preserve">over 3GPP access </w:delText>
        </w:r>
      </w:del>
      <w:r w:rsidRPr="00DA29CA">
        <w:rPr>
          <w:lang w:eastAsia="zh-CN"/>
        </w:rPr>
        <w:t>is established</w:t>
      </w:r>
      <w:ins w:id="379" w:author="Myungjune@LGE" w:date="2018-03-19T14:31:00Z">
        <w:r w:rsidRPr="00DA29CA">
          <w:rPr>
            <w:lang w:eastAsia="zh-CN"/>
          </w:rPr>
          <w:t xml:space="preserve"> successfully</w:t>
        </w:r>
      </w:ins>
      <w:ins w:id="380" w:author="Apostolis-2" w:date="2018-04-10T09:12:00Z">
        <w:r w:rsidR="00DA29CA" w:rsidRPr="00DA29CA">
          <w:rPr>
            <w:lang w:eastAsia="zh-CN"/>
          </w:rPr>
          <w:t xml:space="preserve"> when it receives the PDU Session Establishment Accept message </w:t>
        </w:r>
      </w:ins>
      <w:ins w:id="381" w:author="Apostolis-2" w:date="2018-04-10T09:13:00Z">
        <w:r w:rsidR="00DA29CA" w:rsidRPr="00DA29CA">
          <w:rPr>
            <w:lang w:eastAsia="zh-CN"/>
          </w:rPr>
          <w:t xml:space="preserve">including the MA-PDU Capability flag </w:t>
        </w:r>
      </w:ins>
      <w:ins w:id="382" w:author="Apostolis-2" w:date="2018-04-10T09:12:00Z">
        <w:r w:rsidR="00DA29CA" w:rsidRPr="00DA29CA">
          <w:rPr>
            <w:lang w:eastAsia="zh-CN"/>
          </w:rPr>
          <w:t xml:space="preserve">and </w:t>
        </w:r>
      </w:ins>
      <w:ins w:id="383" w:author="Apostolis-2" w:date="2018-04-10T09:13:00Z">
        <w:r w:rsidR="00DA29CA" w:rsidRPr="00DA29CA">
          <w:rPr>
            <w:lang w:eastAsia="zh-CN"/>
          </w:rPr>
          <w:t xml:space="preserve">user-plane </w:t>
        </w:r>
      </w:ins>
      <w:ins w:id="384" w:author="Apostolis-2" w:date="2018-04-10T09:12:00Z">
        <w:r w:rsidR="00DA29CA" w:rsidRPr="00DA29CA">
          <w:rPr>
            <w:lang w:eastAsia="zh-CN"/>
          </w:rPr>
          <w:t>resources on both accesses have been establ</w:t>
        </w:r>
        <w:bookmarkStart w:id="385" w:name="_GoBack"/>
        <w:bookmarkEnd w:id="385"/>
        <w:r w:rsidR="00DA29CA" w:rsidRPr="00DA29CA">
          <w:rPr>
            <w:lang w:eastAsia="zh-CN"/>
          </w:rPr>
          <w:t>ished</w:t>
        </w:r>
      </w:ins>
      <w:r w:rsidRPr="00DA29CA">
        <w:rPr>
          <w:lang w:eastAsia="zh-CN"/>
        </w:rPr>
        <w:t>.</w:t>
      </w:r>
      <w:del w:id="386" w:author="Myungjune@LGE" w:date="2018-03-19T14:32:00Z">
        <w:r w:rsidRPr="00DA29CA">
          <w:rPr>
            <w:lang w:eastAsia="zh-CN"/>
          </w:rPr>
          <w:delText xml:space="preserve"> The UE receives also the default QoS rule</w:delText>
        </w:r>
      </w:del>
      <w:del w:id="387" w:author="Myungjune@LGE" w:date="2018-03-19T14:31:00Z">
        <w:r w:rsidRPr="00DA29CA">
          <w:rPr>
            <w:lang w:eastAsia="zh-CN"/>
          </w:rPr>
          <w:delText>s</w:delText>
        </w:r>
      </w:del>
      <w:del w:id="388" w:author="Myungjune@LGE" w:date="2018-03-19T14:32:00Z">
        <w:r w:rsidRPr="00DA29CA">
          <w:rPr>
            <w:lang w:eastAsia="zh-CN"/>
          </w:rPr>
          <w:delText xml:space="preserve"> to be applied over 3GPP access.</w:delText>
        </w:r>
      </w:del>
    </w:p>
    <w:p w14:paraId="0F77FD1C" w14:textId="77777777" w:rsidR="00E60BDA" w:rsidRPr="000079C9" w:rsidRDefault="00E1380D" w:rsidP="00E60BDA">
      <w:pPr>
        <w:pStyle w:val="B2"/>
        <w:rPr>
          <w:ins w:id="389" w:author="Myungjune@LGE" w:date="2018-03-19T15:33:00Z"/>
          <w:lang w:eastAsia="zh-CN"/>
        </w:rPr>
      </w:pPr>
      <w:r w:rsidRPr="000079C9">
        <w:rPr>
          <w:lang w:eastAsia="zh-CN"/>
        </w:rPr>
        <w:t>-</w:t>
      </w:r>
      <w:r w:rsidRPr="000079C9">
        <w:rPr>
          <w:lang w:eastAsia="zh-CN"/>
        </w:rPr>
        <w:tab/>
        <w:t>In addition, in step 12 the UE may receive ATSSS forwarding rules that indicate how uplink traffic should be routed across the two child PDU sessions.</w:t>
      </w:r>
    </w:p>
    <w:p w14:paraId="71429399" w14:textId="77777777" w:rsidR="00E60BDA" w:rsidRPr="00DC76BC" w:rsidDel="00F31ACA" w:rsidRDefault="00E1380D" w:rsidP="00E60BDA">
      <w:pPr>
        <w:pStyle w:val="NO"/>
        <w:rPr>
          <w:del w:id="390" w:author="Myungjune@LGE" w:date="2018-03-19T14:33:00Z"/>
          <w:lang w:eastAsia="zh-CN"/>
        </w:rPr>
      </w:pPr>
      <w:del w:id="391" w:author="Myungjune@LGE" w:date="2018-03-19T14:33:00Z">
        <w:r w:rsidRPr="00DC76BC">
          <w:rPr>
            <w:lang w:eastAsia="zh-CN"/>
          </w:rPr>
          <w:delText>NOTE:</w:delText>
        </w:r>
        <w:r w:rsidRPr="00DC76BC">
          <w:rPr>
            <w:lang w:eastAsia="zh-CN"/>
          </w:rPr>
          <w:tab/>
          <w:delText>The steps 6-9 and 10-13 in the figure 6.2.2.2-1 (i.e. the two N2 PDU Session Establishment procedures) can be executed in parallel.</w:delText>
        </w:r>
      </w:del>
    </w:p>
    <w:p w14:paraId="222539E3" w14:textId="77777777" w:rsidR="00E60BDA" w:rsidRPr="00DC76BC" w:rsidDel="00F31ACA" w:rsidRDefault="00E1380D" w:rsidP="00E60BDA">
      <w:pPr>
        <w:pStyle w:val="EditorsNote"/>
        <w:rPr>
          <w:del w:id="392" w:author="Myungjune@LGE" w:date="2018-03-19T14:33:00Z"/>
          <w:lang w:eastAsia="zh-CN"/>
        </w:rPr>
      </w:pPr>
      <w:del w:id="393" w:author="Myungjune@LGE" w:date="2018-03-19T14:33:00Z">
        <w:r w:rsidRPr="00DC76BC">
          <w:rPr>
            <w:lang w:eastAsia="zh-CN"/>
          </w:rPr>
          <w:delText>Editor's note:</w:delText>
        </w:r>
        <w:r w:rsidRPr="00DC76BC">
          <w:rPr>
            <w:lang w:eastAsia="zh-CN"/>
          </w:rPr>
          <w:tab/>
          <w:delText>It is FFS whether it is better to send one PDU Session Establishment Accept message to UE instead of two, as depicted above in steps 8c and 12b.</w:delText>
        </w:r>
      </w:del>
    </w:p>
    <w:p w14:paraId="092A831F" w14:textId="77777777" w:rsidR="00E60BDA" w:rsidRPr="00DC76BC" w:rsidRDefault="00DA29CA" w:rsidP="00E60BDA">
      <w:pPr>
        <w:pStyle w:val="EditorsNote"/>
      </w:pPr>
      <w:r>
        <w:rPr>
          <w:lang w:eastAsia="zh-CN"/>
        </w:rPr>
        <w:t xml:space="preserve">Editor's note: </w:t>
      </w:r>
      <w:r w:rsidR="00E1380D" w:rsidRPr="00DC76BC">
        <w:t xml:space="preserve">Further details of the </w:t>
      </w:r>
      <w:r w:rsidR="00E1380D" w:rsidRPr="00DC76BC">
        <w:rPr>
          <w:lang w:eastAsia="zh-CN"/>
        </w:rPr>
        <w:t>"UE Requested MA-PDU session establishment" procedure</w:t>
      </w:r>
      <w:r w:rsidR="00E1380D" w:rsidRPr="00DC76BC">
        <w:t xml:space="preserve"> (including PCC, QoS, handover and user-plane aspects) are FFS.</w:t>
      </w:r>
    </w:p>
    <w:p w14:paraId="3EF504F1" w14:textId="77777777" w:rsidR="00282483" w:rsidRPr="00DC76BC" w:rsidRDefault="00282483" w:rsidP="00DB529E">
      <w:pPr>
        <w:rPr>
          <w:rFonts w:eastAsia="MS Mincho"/>
        </w:rPr>
      </w:pPr>
    </w:p>
    <w:p w14:paraId="58CB72BB" w14:textId="77777777" w:rsidR="00DB21F8" w:rsidRPr="00DC76BC" w:rsidRDefault="00E1380D" w:rsidP="00A26CF3">
      <w:pPr>
        <w:pStyle w:val="StartEndofChange"/>
        <w:rPr>
          <w:lang w:val="en-GB"/>
        </w:rPr>
      </w:pPr>
      <w:r w:rsidRPr="00DC76BC">
        <w:rPr>
          <w:lang w:val="en-GB"/>
        </w:rPr>
        <w:t>* * * End of Changes * * * *</w:t>
      </w:r>
    </w:p>
    <w:p w14:paraId="0FFD6054" w14:textId="77777777" w:rsidR="00DB21F8" w:rsidRPr="00DC76BC" w:rsidRDefault="00DB21F8" w:rsidP="00EB390E">
      <w:pPr>
        <w:rPr>
          <w:rFonts w:eastAsiaTheme="minorEastAsia"/>
          <w:lang w:eastAsia="ko-KR"/>
        </w:rPr>
      </w:pPr>
    </w:p>
    <w:sectPr w:rsidR="00DB21F8" w:rsidRPr="00DC76BC" w:rsidSect="00CA5396">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Myungjune@LGE" w:date="2018-03-19T11:54:00Z" w:initials=" ">
    <w:p w14:paraId="3F20AA5A" w14:textId="77777777" w:rsidR="00751E23" w:rsidRDefault="00751E23">
      <w:pPr>
        <w:pStyle w:val="a8"/>
        <w:rPr>
          <w:lang w:eastAsia="ko-KR"/>
        </w:rPr>
      </w:pPr>
      <w:r>
        <w:rPr>
          <w:rStyle w:val="a7"/>
        </w:rPr>
        <w:annotationRef/>
      </w:r>
      <w:r>
        <w:rPr>
          <w:lang w:eastAsia="ko-KR"/>
        </w:rPr>
        <w:t>When a UE handover a PDU Session between 3GPP and N3GPP, the UE always include all parameters (e.g. DNN, S-NSSAI, PDU type, etc) even though network has all the information. So to minimize impact on current procedure, removed this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20AA5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F3261" w14:textId="77777777" w:rsidR="00FF1F9F" w:rsidRDefault="00FF1F9F">
      <w:r>
        <w:separator/>
      </w:r>
    </w:p>
    <w:p w14:paraId="28DC855D" w14:textId="77777777" w:rsidR="00FF1F9F" w:rsidRDefault="00FF1F9F"/>
  </w:endnote>
  <w:endnote w:type="continuationSeparator" w:id="0">
    <w:p w14:paraId="06BE7AD8" w14:textId="77777777" w:rsidR="00FF1F9F" w:rsidRDefault="00FF1F9F">
      <w:r>
        <w:continuationSeparator/>
      </w:r>
    </w:p>
    <w:p w14:paraId="547B581B" w14:textId="77777777" w:rsidR="00FF1F9F" w:rsidRDefault="00FF1F9F"/>
  </w:endnote>
  <w:endnote w:type="continuationNotice" w:id="1">
    <w:p w14:paraId="7F985527" w14:textId="77777777" w:rsidR="00FF1F9F" w:rsidRDefault="00FF1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3BAE" w14:textId="77777777" w:rsidR="00751E23" w:rsidRDefault="00751E23">
    <w:pPr>
      <w:framePr w:w="646" w:h="244" w:hRule="exact" w:wrap="around" w:vAnchor="text" w:hAnchor="margin" w:y="-5"/>
      <w:rPr>
        <w:rFonts w:ascii="Arial" w:hAnsi="Arial" w:cs="Arial"/>
        <w:b/>
        <w:bCs/>
        <w:i/>
        <w:iCs/>
        <w:sz w:val="18"/>
      </w:rPr>
    </w:pPr>
    <w:r>
      <w:rPr>
        <w:rFonts w:ascii="Arial" w:hAnsi="Arial" w:cs="Arial"/>
        <w:b/>
        <w:bCs/>
        <w:i/>
        <w:iCs/>
        <w:sz w:val="18"/>
      </w:rPr>
      <w:t>3GPP</w:t>
    </w:r>
  </w:p>
  <w:p w14:paraId="18FC50D0" w14:textId="77777777" w:rsidR="00751E23" w:rsidRDefault="00751E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B503CC" w14:textId="77777777" w:rsidR="00751E23" w:rsidRDefault="00751E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940A8" w14:textId="77777777" w:rsidR="00FF1F9F" w:rsidRDefault="00FF1F9F">
      <w:r>
        <w:separator/>
      </w:r>
    </w:p>
    <w:p w14:paraId="20624E5E" w14:textId="77777777" w:rsidR="00FF1F9F" w:rsidRDefault="00FF1F9F"/>
  </w:footnote>
  <w:footnote w:type="continuationSeparator" w:id="0">
    <w:p w14:paraId="20333208" w14:textId="77777777" w:rsidR="00FF1F9F" w:rsidRDefault="00FF1F9F">
      <w:r>
        <w:continuationSeparator/>
      </w:r>
    </w:p>
    <w:p w14:paraId="67132A4E" w14:textId="77777777" w:rsidR="00FF1F9F" w:rsidRDefault="00FF1F9F"/>
  </w:footnote>
  <w:footnote w:type="continuationNotice" w:id="1">
    <w:p w14:paraId="052DE1FE" w14:textId="77777777" w:rsidR="00FF1F9F" w:rsidRDefault="00FF1F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50AAA" w14:textId="77777777" w:rsidR="00751E23" w:rsidRDefault="00751E23"/>
  <w:p w14:paraId="6A46E9D5" w14:textId="77777777" w:rsidR="00751E23" w:rsidRDefault="00751E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662B" w14:textId="77777777" w:rsidR="00751E23" w:rsidRDefault="00751E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BD5FC0" w14:textId="731599FD" w:rsidR="00751E23" w:rsidRDefault="00751E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75BD4">
      <w:rPr>
        <w:rFonts w:ascii="Arial" w:hAnsi="Arial" w:cs="Arial"/>
        <w:b/>
        <w:bCs/>
        <w:noProof/>
        <w:sz w:val="18"/>
      </w:rPr>
      <w:t>2</w:t>
    </w:r>
    <w:r>
      <w:rPr>
        <w:rFonts w:ascii="Arial" w:hAnsi="Arial" w:cs="Arial"/>
        <w:b/>
        <w:bCs/>
        <w:sz w:val="18"/>
      </w:rPr>
      <w:fldChar w:fldCharType="end"/>
    </w:r>
  </w:p>
  <w:p w14:paraId="380F4AAD" w14:textId="77777777" w:rsidR="00751E23" w:rsidRDefault="00751E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33E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0273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806E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D446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7801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5819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8405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46E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68EA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288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4">
    <w15:presenceInfo w15:providerId="None" w15:userId="Myungjune@LGE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3NTSwNDMwM7UwMTNS0lEKTi0uzszPAykwrgUAVugMUCwAAAA="/>
  </w:docVars>
  <w:rsids>
    <w:rsidRoot w:val="00EE3B2E"/>
    <w:rsid w:val="00000982"/>
    <w:rsid w:val="000022B9"/>
    <w:rsid w:val="00002552"/>
    <w:rsid w:val="000027F4"/>
    <w:rsid w:val="00005AA7"/>
    <w:rsid w:val="00006A61"/>
    <w:rsid w:val="000079C9"/>
    <w:rsid w:val="00013E0C"/>
    <w:rsid w:val="00014A67"/>
    <w:rsid w:val="00016CDF"/>
    <w:rsid w:val="000222BA"/>
    <w:rsid w:val="00022507"/>
    <w:rsid w:val="000253CD"/>
    <w:rsid w:val="00027A13"/>
    <w:rsid w:val="000307D9"/>
    <w:rsid w:val="00030ACA"/>
    <w:rsid w:val="0003271A"/>
    <w:rsid w:val="00034D84"/>
    <w:rsid w:val="00035710"/>
    <w:rsid w:val="00035765"/>
    <w:rsid w:val="00035C9A"/>
    <w:rsid w:val="000362A3"/>
    <w:rsid w:val="000367CE"/>
    <w:rsid w:val="00036DC3"/>
    <w:rsid w:val="00040112"/>
    <w:rsid w:val="000411A3"/>
    <w:rsid w:val="00041D91"/>
    <w:rsid w:val="00045C3D"/>
    <w:rsid w:val="00045FE4"/>
    <w:rsid w:val="00047CAD"/>
    <w:rsid w:val="00053BC5"/>
    <w:rsid w:val="00054A79"/>
    <w:rsid w:val="00055654"/>
    <w:rsid w:val="00062D10"/>
    <w:rsid w:val="00065060"/>
    <w:rsid w:val="00066366"/>
    <w:rsid w:val="000668B1"/>
    <w:rsid w:val="000723A1"/>
    <w:rsid w:val="000729BE"/>
    <w:rsid w:val="00074DBA"/>
    <w:rsid w:val="000761B2"/>
    <w:rsid w:val="00077879"/>
    <w:rsid w:val="00077D47"/>
    <w:rsid w:val="0008173D"/>
    <w:rsid w:val="00082A60"/>
    <w:rsid w:val="00082B5F"/>
    <w:rsid w:val="000850FC"/>
    <w:rsid w:val="0008560E"/>
    <w:rsid w:val="000870AE"/>
    <w:rsid w:val="00087F64"/>
    <w:rsid w:val="000936E1"/>
    <w:rsid w:val="0009518C"/>
    <w:rsid w:val="00095C9C"/>
    <w:rsid w:val="00096114"/>
    <w:rsid w:val="000A0D37"/>
    <w:rsid w:val="000A2BED"/>
    <w:rsid w:val="000A42DB"/>
    <w:rsid w:val="000A4998"/>
    <w:rsid w:val="000A4DF2"/>
    <w:rsid w:val="000A7C78"/>
    <w:rsid w:val="000B1BD6"/>
    <w:rsid w:val="000B436A"/>
    <w:rsid w:val="000B5B21"/>
    <w:rsid w:val="000B6024"/>
    <w:rsid w:val="000B69E1"/>
    <w:rsid w:val="000C1B77"/>
    <w:rsid w:val="000C2DE5"/>
    <w:rsid w:val="000C559C"/>
    <w:rsid w:val="000C65A5"/>
    <w:rsid w:val="000D1021"/>
    <w:rsid w:val="000D2F1D"/>
    <w:rsid w:val="000D6229"/>
    <w:rsid w:val="000D6A6B"/>
    <w:rsid w:val="000D779C"/>
    <w:rsid w:val="000E2419"/>
    <w:rsid w:val="000E4BBE"/>
    <w:rsid w:val="000E54AD"/>
    <w:rsid w:val="000E5E1B"/>
    <w:rsid w:val="000F1243"/>
    <w:rsid w:val="000F12CF"/>
    <w:rsid w:val="000F188F"/>
    <w:rsid w:val="000F18E0"/>
    <w:rsid w:val="000F3306"/>
    <w:rsid w:val="000F341A"/>
    <w:rsid w:val="000F51DC"/>
    <w:rsid w:val="000F5752"/>
    <w:rsid w:val="000F619F"/>
    <w:rsid w:val="00100E4F"/>
    <w:rsid w:val="001035AF"/>
    <w:rsid w:val="001046E8"/>
    <w:rsid w:val="00105815"/>
    <w:rsid w:val="001103F0"/>
    <w:rsid w:val="00110DC9"/>
    <w:rsid w:val="00111D57"/>
    <w:rsid w:val="00114C72"/>
    <w:rsid w:val="00115CE8"/>
    <w:rsid w:val="00116D6A"/>
    <w:rsid w:val="00121968"/>
    <w:rsid w:val="001220EB"/>
    <w:rsid w:val="001226AE"/>
    <w:rsid w:val="00123958"/>
    <w:rsid w:val="00124AB9"/>
    <w:rsid w:val="00134F6C"/>
    <w:rsid w:val="00141129"/>
    <w:rsid w:val="0014162C"/>
    <w:rsid w:val="00143E18"/>
    <w:rsid w:val="001454CF"/>
    <w:rsid w:val="00151CCA"/>
    <w:rsid w:val="00152A56"/>
    <w:rsid w:val="0015434D"/>
    <w:rsid w:val="00154E7B"/>
    <w:rsid w:val="00156F8F"/>
    <w:rsid w:val="00161761"/>
    <w:rsid w:val="00161C31"/>
    <w:rsid w:val="00162D26"/>
    <w:rsid w:val="00162F88"/>
    <w:rsid w:val="00163343"/>
    <w:rsid w:val="00166245"/>
    <w:rsid w:val="00167A5B"/>
    <w:rsid w:val="001714D7"/>
    <w:rsid w:val="00176462"/>
    <w:rsid w:val="00176811"/>
    <w:rsid w:val="001809AF"/>
    <w:rsid w:val="0018257D"/>
    <w:rsid w:val="00182E32"/>
    <w:rsid w:val="001923BA"/>
    <w:rsid w:val="0019280F"/>
    <w:rsid w:val="001944B0"/>
    <w:rsid w:val="0019515D"/>
    <w:rsid w:val="001A202E"/>
    <w:rsid w:val="001A30EE"/>
    <w:rsid w:val="001A4D98"/>
    <w:rsid w:val="001A5275"/>
    <w:rsid w:val="001A5BEE"/>
    <w:rsid w:val="001A79FC"/>
    <w:rsid w:val="001B39B4"/>
    <w:rsid w:val="001B4B06"/>
    <w:rsid w:val="001B652D"/>
    <w:rsid w:val="001B7330"/>
    <w:rsid w:val="001C11E8"/>
    <w:rsid w:val="001C1FAB"/>
    <w:rsid w:val="001C5B87"/>
    <w:rsid w:val="001C6123"/>
    <w:rsid w:val="001C7320"/>
    <w:rsid w:val="001C79A1"/>
    <w:rsid w:val="001D0A98"/>
    <w:rsid w:val="001D0F40"/>
    <w:rsid w:val="001D19E9"/>
    <w:rsid w:val="001D5F03"/>
    <w:rsid w:val="001D608B"/>
    <w:rsid w:val="001D7D0C"/>
    <w:rsid w:val="001E0D38"/>
    <w:rsid w:val="001E0D60"/>
    <w:rsid w:val="001E11B0"/>
    <w:rsid w:val="001E272A"/>
    <w:rsid w:val="001E353D"/>
    <w:rsid w:val="001E3B8E"/>
    <w:rsid w:val="001E49E9"/>
    <w:rsid w:val="001E5926"/>
    <w:rsid w:val="001E7837"/>
    <w:rsid w:val="001F000A"/>
    <w:rsid w:val="001F14C0"/>
    <w:rsid w:val="001F2F9E"/>
    <w:rsid w:val="001F5148"/>
    <w:rsid w:val="001F5D57"/>
    <w:rsid w:val="00206A6A"/>
    <w:rsid w:val="00207DEC"/>
    <w:rsid w:val="00210333"/>
    <w:rsid w:val="0021149C"/>
    <w:rsid w:val="0021266F"/>
    <w:rsid w:val="00212FDB"/>
    <w:rsid w:val="00213148"/>
    <w:rsid w:val="00214E3F"/>
    <w:rsid w:val="00215CDC"/>
    <w:rsid w:val="00216BE9"/>
    <w:rsid w:val="00217AEA"/>
    <w:rsid w:val="00217DBC"/>
    <w:rsid w:val="00220B26"/>
    <w:rsid w:val="00232886"/>
    <w:rsid w:val="00232A9E"/>
    <w:rsid w:val="00233324"/>
    <w:rsid w:val="002336F0"/>
    <w:rsid w:val="00237AB0"/>
    <w:rsid w:val="00237F12"/>
    <w:rsid w:val="00242771"/>
    <w:rsid w:val="00242FC9"/>
    <w:rsid w:val="00244221"/>
    <w:rsid w:val="00245EB4"/>
    <w:rsid w:val="002474DA"/>
    <w:rsid w:val="002479CB"/>
    <w:rsid w:val="00247FAC"/>
    <w:rsid w:val="00252378"/>
    <w:rsid w:val="0025433D"/>
    <w:rsid w:val="00255A7A"/>
    <w:rsid w:val="002573BD"/>
    <w:rsid w:val="002579D1"/>
    <w:rsid w:val="00265BF5"/>
    <w:rsid w:val="002660AD"/>
    <w:rsid w:val="002703A6"/>
    <w:rsid w:val="002708AD"/>
    <w:rsid w:val="00270C11"/>
    <w:rsid w:val="00271309"/>
    <w:rsid w:val="00272AC2"/>
    <w:rsid w:val="0027386A"/>
    <w:rsid w:val="00273B04"/>
    <w:rsid w:val="00273E55"/>
    <w:rsid w:val="00274127"/>
    <w:rsid w:val="0027493E"/>
    <w:rsid w:val="00274D37"/>
    <w:rsid w:val="00275CDF"/>
    <w:rsid w:val="00281F85"/>
    <w:rsid w:val="00282483"/>
    <w:rsid w:val="00282F12"/>
    <w:rsid w:val="00284F7E"/>
    <w:rsid w:val="002851C8"/>
    <w:rsid w:val="00287A4F"/>
    <w:rsid w:val="00287EF5"/>
    <w:rsid w:val="00290CED"/>
    <w:rsid w:val="00292AE3"/>
    <w:rsid w:val="00293C81"/>
    <w:rsid w:val="00294EBA"/>
    <w:rsid w:val="00296F8B"/>
    <w:rsid w:val="002A1886"/>
    <w:rsid w:val="002A2B5B"/>
    <w:rsid w:val="002A4A4D"/>
    <w:rsid w:val="002A4D51"/>
    <w:rsid w:val="002A5AD2"/>
    <w:rsid w:val="002A65D6"/>
    <w:rsid w:val="002B068B"/>
    <w:rsid w:val="002B158D"/>
    <w:rsid w:val="002B2310"/>
    <w:rsid w:val="002B354E"/>
    <w:rsid w:val="002B3621"/>
    <w:rsid w:val="002B3DE6"/>
    <w:rsid w:val="002C072C"/>
    <w:rsid w:val="002C3401"/>
    <w:rsid w:val="002C3DDF"/>
    <w:rsid w:val="002C423B"/>
    <w:rsid w:val="002C54DD"/>
    <w:rsid w:val="002C6594"/>
    <w:rsid w:val="002C6C8C"/>
    <w:rsid w:val="002D00AA"/>
    <w:rsid w:val="002D0297"/>
    <w:rsid w:val="002D282F"/>
    <w:rsid w:val="002E00DD"/>
    <w:rsid w:val="002E1161"/>
    <w:rsid w:val="002E1183"/>
    <w:rsid w:val="002E7033"/>
    <w:rsid w:val="002E7C6F"/>
    <w:rsid w:val="002F531E"/>
    <w:rsid w:val="002F6299"/>
    <w:rsid w:val="002F643C"/>
    <w:rsid w:val="00305938"/>
    <w:rsid w:val="003068B7"/>
    <w:rsid w:val="00307F63"/>
    <w:rsid w:val="00310D87"/>
    <w:rsid w:val="00320CBE"/>
    <w:rsid w:val="003236AB"/>
    <w:rsid w:val="00324775"/>
    <w:rsid w:val="00327D4F"/>
    <w:rsid w:val="003324DE"/>
    <w:rsid w:val="00332D11"/>
    <w:rsid w:val="00333610"/>
    <w:rsid w:val="00334C90"/>
    <w:rsid w:val="00335B3E"/>
    <w:rsid w:val="00340D93"/>
    <w:rsid w:val="00341FE3"/>
    <w:rsid w:val="003435D1"/>
    <w:rsid w:val="00345C74"/>
    <w:rsid w:val="00350A0B"/>
    <w:rsid w:val="00351939"/>
    <w:rsid w:val="003521FA"/>
    <w:rsid w:val="003542E2"/>
    <w:rsid w:val="00354B59"/>
    <w:rsid w:val="003553E9"/>
    <w:rsid w:val="00355670"/>
    <w:rsid w:val="003564CE"/>
    <w:rsid w:val="00357812"/>
    <w:rsid w:val="0036014C"/>
    <w:rsid w:val="00363213"/>
    <w:rsid w:val="00366912"/>
    <w:rsid w:val="003751C8"/>
    <w:rsid w:val="003758F6"/>
    <w:rsid w:val="00375C50"/>
    <w:rsid w:val="00376581"/>
    <w:rsid w:val="00377144"/>
    <w:rsid w:val="00377706"/>
    <w:rsid w:val="00377EB7"/>
    <w:rsid w:val="0038530A"/>
    <w:rsid w:val="00385654"/>
    <w:rsid w:val="00386A5C"/>
    <w:rsid w:val="003876A1"/>
    <w:rsid w:val="00387F0C"/>
    <w:rsid w:val="00392332"/>
    <w:rsid w:val="00393C54"/>
    <w:rsid w:val="00393D0A"/>
    <w:rsid w:val="00396EAC"/>
    <w:rsid w:val="003A11CA"/>
    <w:rsid w:val="003A1227"/>
    <w:rsid w:val="003A2386"/>
    <w:rsid w:val="003A277A"/>
    <w:rsid w:val="003A3AF9"/>
    <w:rsid w:val="003A6D4D"/>
    <w:rsid w:val="003B1AB8"/>
    <w:rsid w:val="003B29FB"/>
    <w:rsid w:val="003B2CDA"/>
    <w:rsid w:val="003B3257"/>
    <w:rsid w:val="003B52D6"/>
    <w:rsid w:val="003C0750"/>
    <w:rsid w:val="003C08BF"/>
    <w:rsid w:val="003C0BC2"/>
    <w:rsid w:val="003C6380"/>
    <w:rsid w:val="003D0D2F"/>
    <w:rsid w:val="003D4323"/>
    <w:rsid w:val="003D4BE0"/>
    <w:rsid w:val="003D6932"/>
    <w:rsid w:val="003D75F4"/>
    <w:rsid w:val="003E0387"/>
    <w:rsid w:val="003E0BA4"/>
    <w:rsid w:val="003E1374"/>
    <w:rsid w:val="003E25DC"/>
    <w:rsid w:val="003E3A00"/>
    <w:rsid w:val="003E3F49"/>
    <w:rsid w:val="003E4977"/>
    <w:rsid w:val="003E51B1"/>
    <w:rsid w:val="003E59E2"/>
    <w:rsid w:val="003E5AC9"/>
    <w:rsid w:val="003E5C6A"/>
    <w:rsid w:val="003E702E"/>
    <w:rsid w:val="003F12D4"/>
    <w:rsid w:val="003F31EC"/>
    <w:rsid w:val="003F33D2"/>
    <w:rsid w:val="003F4D40"/>
    <w:rsid w:val="003F5310"/>
    <w:rsid w:val="003F53F3"/>
    <w:rsid w:val="003F5552"/>
    <w:rsid w:val="003F56C7"/>
    <w:rsid w:val="00404E84"/>
    <w:rsid w:val="00406D42"/>
    <w:rsid w:val="00411ECC"/>
    <w:rsid w:val="004128CC"/>
    <w:rsid w:val="00413FA0"/>
    <w:rsid w:val="004142E4"/>
    <w:rsid w:val="004144E7"/>
    <w:rsid w:val="00414782"/>
    <w:rsid w:val="00414B2D"/>
    <w:rsid w:val="004152A7"/>
    <w:rsid w:val="00416C6D"/>
    <w:rsid w:val="0042126E"/>
    <w:rsid w:val="00421D69"/>
    <w:rsid w:val="00421FB9"/>
    <w:rsid w:val="0042421F"/>
    <w:rsid w:val="00425991"/>
    <w:rsid w:val="0042744A"/>
    <w:rsid w:val="00427F6D"/>
    <w:rsid w:val="004313DB"/>
    <w:rsid w:val="0043477D"/>
    <w:rsid w:val="004360DE"/>
    <w:rsid w:val="00436D4F"/>
    <w:rsid w:val="00436E39"/>
    <w:rsid w:val="00440983"/>
    <w:rsid w:val="00442A56"/>
    <w:rsid w:val="00445E8E"/>
    <w:rsid w:val="00447490"/>
    <w:rsid w:val="004501AB"/>
    <w:rsid w:val="004509BF"/>
    <w:rsid w:val="00450D73"/>
    <w:rsid w:val="00451E75"/>
    <w:rsid w:val="00452090"/>
    <w:rsid w:val="00452766"/>
    <w:rsid w:val="00454A38"/>
    <w:rsid w:val="00456375"/>
    <w:rsid w:val="004569CD"/>
    <w:rsid w:val="004575B5"/>
    <w:rsid w:val="00461807"/>
    <w:rsid w:val="00465FD2"/>
    <w:rsid w:val="00466A5E"/>
    <w:rsid w:val="00467A36"/>
    <w:rsid w:val="004717FD"/>
    <w:rsid w:val="004730BD"/>
    <w:rsid w:val="00473D85"/>
    <w:rsid w:val="00474538"/>
    <w:rsid w:val="00474B2E"/>
    <w:rsid w:val="00477D89"/>
    <w:rsid w:val="00482035"/>
    <w:rsid w:val="004822FE"/>
    <w:rsid w:val="00483278"/>
    <w:rsid w:val="00483FD5"/>
    <w:rsid w:val="0048492F"/>
    <w:rsid w:val="00485382"/>
    <w:rsid w:val="0048571E"/>
    <w:rsid w:val="00485E10"/>
    <w:rsid w:val="00487C7F"/>
    <w:rsid w:val="00490AE3"/>
    <w:rsid w:val="00491BB5"/>
    <w:rsid w:val="00491D52"/>
    <w:rsid w:val="004934E0"/>
    <w:rsid w:val="004935D9"/>
    <w:rsid w:val="00495DD9"/>
    <w:rsid w:val="00497C14"/>
    <w:rsid w:val="00497CD5"/>
    <w:rsid w:val="004A2E8B"/>
    <w:rsid w:val="004B0630"/>
    <w:rsid w:val="004B0A1E"/>
    <w:rsid w:val="004B0B58"/>
    <w:rsid w:val="004B2AD0"/>
    <w:rsid w:val="004B33FC"/>
    <w:rsid w:val="004B36A7"/>
    <w:rsid w:val="004B452D"/>
    <w:rsid w:val="004B592C"/>
    <w:rsid w:val="004B6685"/>
    <w:rsid w:val="004B7405"/>
    <w:rsid w:val="004B752E"/>
    <w:rsid w:val="004C135C"/>
    <w:rsid w:val="004C25D3"/>
    <w:rsid w:val="004C3075"/>
    <w:rsid w:val="004C34C8"/>
    <w:rsid w:val="004C47AC"/>
    <w:rsid w:val="004C7394"/>
    <w:rsid w:val="004C74FE"/>
    <w:rsid w:val="004D3E87"/>
    <w:rsid w:val="004E53F4"/>
    <w:rsid w:val="004E650F"/>
    <w:rsid w:val="004F1DFB"/>
    <w:rsid w:val="004F2395"/>
    <w:rsid w:val="004F242A"/>
    <w:rsid w:val="004F4CA4"/>
    <w:rsid w:val="004F504C"/>
    <w:rsid w:val="004F6C87"/>
    <w:rsid w:val="004F6FA5"/>
    <w:rsid w:val="004F7C29"/>
    <w:rsid w:val="005010FB"/>
    <w:rsid w:val="0050611F"/>
    <w:rsid w:val="0050709D"/>
    <w:rsid w:val="00507ECB"/>
    <w:rsid w:val="0051011C"/>
    <w:rsid w:val="00520B05"/>
    <w:rsid w:val="005233AD"/>
    <w:rsid w:val="0052388D"/>
    <w:rsid w:val="00524C91"/>
    <w:rsid w:val="00527E56"/>
    <w:rsid w:val="00532683"/>
    <w:rsid w:val="005326B5"/>
    <w:rsid w:val="00532819"/>
    <w:rsid w:val="00532E99"/>
    <w:rsid w:val="00532EBB"/>
    <w:rsid w:val="005336D6"/>
    <w:rsid w:val="00533C7A"/>
    <w:rsid w:val="00536289"/>
    <w:rsid w:val="00536DAE"/>
    <w:rsid w:val="005377B3"/>
    <w:rsid w:val="00540946"/>
    <w:rsid w:val="00541B03"/>
    <w:rsid w:val="00542531"/>
    <w:rsid w:val="00546EB2"/>
    <w:rsid w:val="005509C5"/>
    <w:rsid w:val="00551DC1"/>
    <w:rsid w:val="00552B70"/>
    <w:rsid w:val="00554878"/>
    <w:rsid w:val="00554CD5"/>
    <w:rsid w:val="005566F2"/>
    <w:rsid w:val="0055736A"/>
    <w:rsid w:val="00562CC1"/>
    <w:rsid w:val="00564CE4"/>
    <w:rsid w:val="005663AF"/>
    <w:rsid w:val="00577AC2"/>
    <w:rsid w:val="00582E85"/>
    <w:rsid w:val="005832C0"/>
    <w:rsid w:val="005866B3"/>
    <w:rsid w:val="0059249F"/>
    <w:rsid w:val="0059282F"/>
    <w:rsid w:val="00593687"/>
    <w:rsid w:val="00596297"/>
    <w:rsid w:val="00596787"/>
    <w:rsid w:val="005A00E3"/>
    <w:rsid w:val="005A0F33"/>
    <w:rsid w:val="005A2FF4"/>
    <w:rsid w:val="005B0C42"/>
    <w:rsid w:val="005B1604"/>
    <w:rsid w:val="005B2A5F"/>
    <w:rsid w:val="005B2DD3"/>
    <w:rsid w:val="005B60F3"/>
    <w:rsid w:val="005B6F0F"/>
    <w:rsid w:val="005C0D93"/>
    <w:rsid w:val="005C2447"/>
    <w:rsid w:val="005C64B8"/>
    <w:rsid w:val="005D2EFE"/>
    <w:rsid w:val="005D3FA3"/>
    <w:rsid w:val="005D43D4"/>
    <w:rsid w:val="005D4877"/>
    <w:rsid w:val="005E1542"/>
    <w:rsid w:val="005E2111"/>
    <w:rsid w:val="005E2F87"/>
    <w:rsid w:val="005E4495"/>
    <w:rsid w:val="005E44C2"/>
    <w:rsid w:val="005E5900"/>
    <w:rsid w:val="005E5B9A"/>
    <w:rsid w:val="005E63A1"/>
    <w:rsid w:val="005E7D76"/>
    <w:rsid w:val="005F0BE5"/>
    <w:rsid w:val="005F1CFF"/>
    <w:rsid w:val="005F2E05"/>
    <w:rsid w:val="0060219B"/>
    <w:rsid w:val="00602BC0"/>
    <w:rsid w:val="00603C7B"/>
    <w:rsid w:val="00603DE5"/>
    <w:rsid w:val="006048F8"/>
    <w:rsid w:val="00605BA3"/>
    <w:rsid w:val="00610516"/>
    <w:rsid w:val="006117D2"/>
    <w:rsid w:val="00614A82"/>
    <w:rsid w:val="00617796"/>
    <w:rsid w:val="0061782E"/>
    <w:rsid w:val="00621A49"/>
    <w:rsid w:val="0062672B"/>
    <w:rsid w:val="00634DA5"/>
    <w:rsid w:val="00637701"/>
    <w:rsid w:val="00640BDA"/>
    <w:rsid w:val="006444BB"/>
    <w:rsid w:val="006450ED"/>
    <w:rsid w:val="006455D3"/>
    <w:rsid w:val="00651F2F"/>
    <w:rsid w:val="006530CC"/>
    <w:rsid w:val="00654725"/>
    <w:rsid w:val="006612B2"/>
    <w:rsid w:val="00670704"/>
    <w:rsid w:val="006719D3"/>
    <w:rsid w:val="00672771"/>
    <w:rsid w:val="006752F9"/>
    <w:rsid w:val="00675B50"/>
    <w:rsid w:val="00684C81"/>
    <w:rsid w:val="006853EE"/>
    <w:rsid w:val="00686548"/>
    <w:rsid w:val="006868ED"/>
    <w:rsid w:val="00687271"/>
    <w:rsid w:val="00692A03"/>
    <w:rsid w:val="00692CE3"/>
    <w:rsid w:val="00695272"/>
    <w:rsid w:val="0069596A"/>
    <w:rsid w:val="00696688"/>
    <w:rsid w:val="006978EB"/>
    <w:rsid w:val="006A1C4A"/>
    <w:rsid w:val="006A3A25"/>
    <w:rsid w:val="006A473A"/>
    <w:rsid w:val="006A7601"/>
    <w:rsid w:val="006A7812"/>
    <w:rsid w:val="006B0D38"/>
    <w:rsid w:val="006B1C5F"/>
    <w:rsid w:val="006B1C78"/>
    <w:rsid w:val="006B2D71"/>
    <w:rsid w:val="006B3391"/>
    <w:rsid w:val="006C28E3"/>
    <w:rsid w:val="006C6B99"/>
    <w:rsid w:val="006D1F28"/>
    <w:rsid w:val="006D20C4"/>
    <w:rsid w:val="006E0221"/>
    <w:rsid w:val="006E031F"/>
    <w:rsid w:val="006E17E5"/>
    <w:rsid w:val="006E2839"/>
    <w:rsid w:val="006E59B3"/>
    <w:rsid w:val="006E6D88"/>
    <w:rsid w:val="006F2CBC"/>
    <w:rsid w:val="006F3DF0"/>
    <w:rsid w:val="006F3F95"/>
    <w:rsid w:val="006F521F"/>
    <w:rsid w:val="006F5FFF"/>
    <w:rsid w:val="00700CC5"/>
    <w:rsid w:val="0070114E"/>
    <w:rsid w:val="0070153E"/>
    <w:rsid w:val="0070434E"/>
    <w:rsid w:val="00704CED"/>
    <w:rsid w:val="00706306"/>
    <w:rsid w:val="00710BCE"/>
    <w:rsid w:val="00711D95"/>
    <w:rsid w:val="007127D4"/>
    <w:rsid w:val="007133DB"/>
    <w:rsid w:val="007135B8"/>
    <w:rsid w:val="007143AE"/>
    <w:rsid w:val="00716076"/>
    <w:rsid w:val="00716779"/>
    <w:rsid w:val="007167BF"/>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2EC6"/>
    <w:rsid w:val="00742FA0"/>
    <w:rsid w:val="00744B25"/>
    <w:rsid w:val="00746FD5"/>
    <w:rsid w:val="00750BC0"/>
    <w:rsid w:val="00751E23"/>
    <w:rsid w:val="00753AAA"/>
    <w:rsid w:val="007577A2"/>
    <w:rsid w:val="007612BB"/>
    <w:rsid w:val="00761798"/>
    <w:rsid w:val="007628E6"/>
    <w:rsid w:val="00762ADF"/>
    <w:rsid w:val="00763C04"/>
    <w:rsid w:val="00763E88"/>
    <w:rsid w:val="00766D4E"/>
    <w:rsid w:val="00767E4A"/>
    <w:rsid w:val="00771CB9"/>
    <w:rsid w:val="0077270E"/>
    <w:rsid w:val="00775AE3"/>
    <w:rsid w:val="00786691"/>
    <w:rsid w:val="00790B22"/>
    <w:rsid w:val="00790FBA"/>
    <w:rsid w:val="00792F79"/>
    <w:rsid w:val="00797E82"/>
    <w:rsid w:val="007A3B9F"/>
    <w:rsid w:val="007A7A42"/>
    <w:rsid w:val="007A7FC0"/>
    <w:rsid w:val="007B06F9"/>
    <w:rsid w:val="007B0D6F"/>
    <w:rsid w:val="007B3A8F"/>
    <w:rsid w:val="007B413D"/>
    <w:rsid w:val="007B4C09"/>
    <w:rsid w:val="007B62ED"/>
    <w:rsid w:val="007C0970"/>
    <w:rsid w:val="007C13E8"/>
    <w:rsid w:val="007C2475"/>
    <w:rsid w:val="007C3BD6"/>
    <w:rsid w:val="007C4198"/>
    <w:rsid w:val="007C543C"/>
    <w:rsid w:val="007C6BF9"/>
    <w:rsid w:val="007D088E"/>
    <w:rsid w:val="007D0DBB"/>
    <w:rsid w:val="007D13D7"/>
    <w:rsid w:val="007D5E6E"/>
    <w:rsid w:val="007D6123"/>
    <w:rsid w:val="007D7FB6"/>
    <w:rsid w:val="007E0153"/>
    <w:rsid w:val="007E060A"/>
    <w:rsid w:val="007E3806"/>
    <w:rsid w:val="007F28FF"/>
    <w:rsid w:val="007F75C7"/>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27DAF"/>
    <w:rsid w:val="00830CDB"/>
    <w:rsid w:val="008311A8"/>
    <w:rsid w:val="008320BA"/>
    <w:rsid w:val="0083278C"/>
    <w:rsid w:val="00834130"/>
    <w:rsid w:val="00835793"/>
    <w:rsid w:val="00835C52"/>
    <w:rsid w:val="00837816"/>
    <w:rsid w:val="008422D7"/>
    <w:rsid w:val="008439F9"/>
    <w:rsid w:val="00843D23"/>
    <w:rsid w:val="0084442A"/>
    <w:rsid w:val="0084552C"/>
    <w:rsid w:val="00850946"/>
    <w:rsid w:val="00851BC0"/>
    <w:rsid w:val="00851C9B"/>
    <w:rsid w:val="008531D4"/>
    <w:rsid w:val="00857370"/>
    <w:rsid w:val="008622FC"/>
    <w:rsid w:val="008639DD"/>
    <w:rsid w:val="00863F19"/>
    <w:rsid w:val="0086545F"/>
    <w:rsid w:val="00870BE0"/>
    <w:rsid w:val="00873F7E"/>
    <w:rsid w:val="00874AC1"/>
    <w:rsid w:val="00874FAB"/>
    <w:rsid w:val="00875BD4"/>
    <w:rsid w:val="00876E45"/>
    <w:rsid w:val="00877725"/>
    <w:rsid w:val="00880050"/>
    <w:rsid w:val="00880B17"/>
    <w:rsid w:val="00881B07"/>
    <w:rsid w:val="008826AE"/>
    <w:rsid w:val="00885154"/>
    <w:rsid w:val="00885733"/>
    <w:rsid w:val="008876E3"/>
    <w:rsid w:val="00891B28"/>
    <w:rsid w:val="00894C06"/>
    <w:rsid w:val="00894C26"/>
    <w:rsid w:val="00895026"/>
    <w:rsid w:val="008964EA"/>
    <w:rsid w:val="00896618"/>
    <w:rsid w:val="0089674A"/>
    <w:rsid w:val="008A058D"/>
    <w:rsid w:val="008A1CA2"/>
    <w:rsid w:val="008A2ACC"/>
    <w:rsid w:val="008A2DBB"/>
    <w:rsid w:val="008A370A"/>
    <w:rsid w:val="008A4B78"/>
    <w:rsid w:val="008A5F43"/>
    <w:rsid w:val="008A6F12"/>
    <w:rsid w:val="008A7DA7"/>
    <w:rsid w:val="008B2B82"/>
    <w:rsid w:val="008B44E2"/>
    <w:rsid w:val="008B531B"/>
    <w:rsid w:val="008B6D3D"/>
    <w:rsid w:val="008C2257"/>
    <w:rsid w:val="008C2654"/>
    <w:rsid w:val="008C299B"/>
    <w:rsid w:val="008C401B"/>
    <w:rsid w:val="008C6A88"/>
    <w:rsid w:val="008C71A1"/>
    <w:rsid w:val="008C72DC"/>
    <w:rsid w:val="008D067E"/>
    <w:rsid w:val="008D1562"/>
    <w:rsid w:val="008D7562"/>
    <w:rsid w:val="008E1005"/>
    <w:rsid w:val="008E5C89"/>
    <w:rsid w:val="008E6803"/>
    <w:rsid w:val="008E70DE"/>
    <w:rsid w:val="008F07C8"/>
    <w:rsid w:val="008F5021"/>
    <w:rsid w:val="008F59AB"/>
    <w:rsid w:val="008F5A3C"/>
    <w:rsid w:val="009013CD"/>
    <w:rsid w:val="009021F8"/>
    <w:rsid w:val="00904BEE"/>
    <w:rsid w:val="00910E42"/>
    <w:rsid w:val="0091364C"/>
    <w:rsid w:val="00913856"/>
    <w:rsid w:val="00914A4A"/>
    <w:rsid w:val="00914A79"/>
    <w:rsid w:val="00916845"/>
    <w:rsid w:val="00916C67"/>
    <w:rsid w:val="009177C0"/>
    <w:rsid w:val="00920392"/>
    <w:rsid w:val="009220D6"/>
    <w:rsid w:val="009226EE"/>
    <w:rsid w:val="00923B3B"/>
    <w:rsid w:val="00924410"/>
    <w:rsid w:val="00925A2B"/>
    <w:rsid w:val="00926846"/>
    <w:rsid w:val="0093567D"/>
    <w:rsid w:val="00935BF8"/>
    <w:rsid w:val="009368FF"/>
    <w:rsid w:val="0094230F"/>
    <w:rsid w:val="0094279A"/>
    <w:rsid w:val="00943F50"/>
    <w:rsid w:val="00945200"/>
    <w:rsid w:val="00946B53"/>
    <w:rsid w:val="00947E03"/>
    <w:rsid w:val="00952122"/>
    <w:rsid w:val="0095347A"/>
    <w:rsid w:val="00953B2B"/>
    <w:rsid w:val="00954225"/>
    <w:rsid w:val="009545DF"/>
    <w:rsid w:val="00956152"/>
    <w:rsid w:val="00956585"/>
    <w:rsid w:val="0095689D"/>
    <w:rsid w:val="00957D40"/>
    <w:rsid w:val="00957F5C"/>
    <w:rsid w:val="00961036"/>
    <w:rsid w:val="00961115"/>
    <w:rsid w:val="009654D2"/>
    <w:rsid w:val="00966550"/>
    <w:rsid w:val="00974C6E"/>
    <w:rsid w:val="00976389"/>
    <w:rsid w:val="009768B0"/>
    <w:rsid w:val="009927D2"/>
    <w:rsid w:val="009931CF"/>
    <w:rsid w:val="00995D09"/>
    <w:rsid w:val="00996C3F"/>
    <w:rsid w:val="00996FEA"/>
    <w:rsid w:val="00997D0D"/>
    <w:rsid w:val="009A2F28"/>
    <w:rsid w:val="009A3D39"/>
    <w:rsid w:val="009A7CED"/>
    <w:rsid w:val="009B3CFE"/>
    <w:rsid w:val="009B5825"/>
    <w:rsid w:val="009C09DB"/>
    <w:rsid w:val="009C17CC"/>
    <w:rsid w:val="009C458E"/>
    <w:rsid w:val="009C4C94"/>
    <w:rsid w:val="009C651E"/>
    <w:rsid w:val="009C6F62"/>
    <w:rsid w:val="009C6FF6"/>
    <w:rsid w:val="009D160B"/>
    <w:rsid w:val="009D461B"/>
    <w:rsid w:val="009D7191"/>
    <w:rsid w:val="009D7701"/>
    <w:rsid w:val="009E4014"/>
    <w:rsid w:val="009E656E"/>
    <w:rsid w:val="009F0475"/>
    <w:rsid w:val="009F095E"/>
    <w:rsid w:val="009F17BE"/>
    <w:rsid w:val="009F23B6"/>
    <w:rsid w:val="009F39C4"/>
    <w:rsid w:val="009F7F89"/>
    <w:rsid w:val="00A00F95"/>
    <w:rsid w:val="00A03B07"/>
    <w:rsid w:val="00A03B72"/>
    <w:rsid w:val="00A050E1"/>
    <w:rsid w:val="00A07EFF"/>
    <w:rsid w:val="00A112A1"/>
    <w:rsid w:val="00A11AF1"/>
    <w:rsid w:val="00A12D3A"/>
    <w:rsid w:val="00A155E0"/>
    <w:rsid w:val="00A15ABB"/>
    <w:rsid w:val="00A16872"/>
    <w:rsid w:val="00A214D3"/>
    <w:rsid w:val="00A21E59"/>
    <w:rsid w:val="00A22694"/>
    <w:rsid w:val="00A22CB7"/>
    <w:rsid w:val="00A230EA"/>
    <w:rsid w:val="00A2486C"/>
    <w:rsid w:val="00A26CF3"/>
    <w:rsid w:val="00A351ED"/>
    <w:rsid w:val="00A3653F"/>
    <w:rsid w:val="00A368CB"/>
    <w:rsid w:val="00A4030F"/>
    <w:rsid w:val="00A41677"/>
    <w:rsid w:val="00A41EC2"/>
    <w:rsid w:val="00A43786"/>
    <w:rsid w:val="00A4409B"/>
    <w:rsid w:val="00A44FFD"/>
    <w:rsid w:val="00A46B19"/>
    <w:rsid w:val="00A4728B"/>
    <w:rsid w:val="00A505E6"/>
    <w:rsid w:val="00A51EE2"/>
    <w:rsid w:val="00A55285"/>
    <w:rsid w:val="00A601B5"/>
    <w:rsid w:val="00A60915"/>
    <w:rsid w:val="00A6436C"/>
    <w:rsid w:val="00A66259"/>
    <w:rsid w:val="00A67F48"/>
    <w:rsid w:val="00A70C69"/>
    <w:rsid w:val="00A71977"/>
    <w:rsid w:val="00A72432"/>
    <w:rsid w:val="00A7428F"/>
    <w:rsid w:val="00A76E21"/>
    <w:rsid w:val="00A76EE8"/>
    <w:rsid w:val="00A7729A"/>
    <w:rsid w:val="00A80D39"/>
    <w:rsid w:val="00A81BE7"/>
    <w:rsid w:val="00A834AB"/>
    <w:rsid w:val="00A84DBE"/>
    <w:rsid w:val="00A858FF"/>
    <w:rsid w:val="00A87224"/>
    <w:rsid w:val="00A8758B"/>
    <w:rsid w:val="00A911DE"/>
    <w:rsid w:val="00A9293F"/>
    <w:rsid w:val="00A93B70"/>
    <w:rsid w:val="00A9422E"/>
    <w:rsid w:val="00A976CF"/>
    <w:rsid w:val="00AA078C"/>
    <w:rsid w:val="00AA2193"/>
    <w:rsid w:val="00AA2D3F"/>
    <w:rsid w:val="00AA405A"/>
    <w:rsid w:val="00AA4A4E"/>
    <w:rsid w:val="00AA7B8F"/>
    <w:rsid w:val="00AA7CF7"/>
    <w:rsid w:val="00AB35C2"/>
    <w:rsid w:val="00AB4966"/>
    <w:rsid w:val="00AB5B55"/>
    <w:rsid w:val="00AB75E3"/>
    <w:rsid w:val="00AB7C17"/>
    <w:rsid w:val="00AC0E5B"/>
    <w:rsid w:val="00AC41AD"/>
    <w:rsid w:val="00AD0BA1"/>
    <w:rsid w:val="00AD1CC6"/>
    <w:rsid w:val="00AD3403"/>
    <w:rsid w:val="00AD41FF"/>
    <w:rsid w:val="00AD4903"/>
    <w:rsid w:val="00AD7166"/>
    <w:rsid w:val="00AE0047"/>
    <w:rsid w:val="00AE1E55"/>
    <w:rsid w:val="00AE28BC"/>
    <w:rsid w:val="00AE64E5"/>
    <w:rsid w:val="00AF2A15"/>
    <w:rsid w:val="00AF612A"/>
    <w:rsid w:val="00B008F5"/>
    <w:rsid w:val="00B02D14"/>
    <w:rsid w:val="00B03504"/>
    <w:rsid w:val="00B0364C"/>
    <w:rsid w:val="00B04245"/>
    <w:rsid w:val="00B04B42"/>
    <w:rsid w:val="00B10EA8"/>
    <w:rsid w:val="00B12513"/>
    <w:rsid w:val="00B15CDF"/>
    <w:rsid w:val="00B1690E"/>
    <w:rsid w:val="00B169FB"/>
    <w:rsid w:val="00B1713F"/>
    <w:rsid w:val="00B17FF1"/>
    <w:rsid w:val="00B24006"/>
    <w:rsid w:val="00B249A9"/>
    <w:rsid w:val="00B3034C"/>
    <w:rsid w:val="00B30D62"/>
    <w:rsid w:val="00B33E98"/>
    <w:rsid w:val="00B344D6"/>
    <w:rsid w:val="00B35FC8"/>
    <w:rsid w:val="00B360AB"/>
    <w:rsid w:val="00B372A0"/>
    <w:rsid w:val="00B37611"/>
    <w:rsid w:val="00B411AF"/>
    <w:rsid w:val="00B42E4C"/>
    <w:rsid w:val="00B44FBB"/>
    <w:rsid w:val="00B456A9"/>
    <w:rsid w:val="00B46619"/>
    <w:rsid w:val="00B46C51"/>
    <w:rsid w:val="00B47670"/>
    <w:rsid w:val="00B479E0"/>
    <w:rsid w:val="00B543F9"/>
    <w:rsid w:val="00B54986"/>
    <w:rsid w:val="00B5569E"/>
    <w:rsid w:val="00B55D34"/>
    <w:rsid w:val="00B562D8"/>
    <w:rsid w:val="00B61F25"/>
    <w:rsid w:val="00B66637"/>
    <w:rsid w:val="00B7026E"/>
    <w:rsid w:val="00B70AA3"/>
    <w:rsid w:val="00B71A05"/>
    <w:rsid w:val="00B7575A"/>
    <w:rsid w:val="00B761DD"/>
    <w:rsid w:val="00B762D8"/>
    <w:rsid w:val="00B769B2"/>
    <w:rsid w:val="00B80A91"/>
    <w:rsid w:val="00B87B35"/>
    <w:rsid w:val="00B87FCF"/>
    <w:rsid w:val="00B92A09"/>
    <w:rsid w:val="00B95DD9"/>
    <w:rsid w:val="00BA5DDE"/>
    <w:rsid w:val="00BB1CA6"/>
    <w:rsid w:val="00BB3215"/>
    <w:rsid w:val="00BC1A0D"/>
    <w:rsid w:val="00BC62BF"/>
    <w:rsid w:val="00BD0DCE"/>
    <w:rsid w:val="00BD3D19"/>
    <w:rsid w:val="00BD4B67"/>
    <w:rsid w:val="00BE1069"/>
    <w:rsid w:val="00BE127B"/>
    <w:rsid w:val="00BE326F"/>
    <w:rsid w:val="00BE37E2"/>
    <w:rsid w:val="00BE3FED"/>
    <w:rsid w:val="00BE4FB9"/>
    <w:rsid w:val="00BE51CE"/>
    <w:rsid w:val="00BF027B"/>
    <w:rsid w:val="00BF25A6"/>
    <w:rsid w:val="00BF3153"/>
    <w:rsid w:val="00BF3433"/>
    <w:rsid w:val="00BF438E"/>
    <w:rsid w:val="00BF5B4E"/>
    <w:rsid w:val="00BF5CC5"/>
    <w:rsid w:val="00C00827"/>
    <w:rsid w:val="00C025EF"/>
    <w:rsid w:val="00C02CA7"/>
    <w:rsid w:val="00C10A96"/>
    <w:rsid w:val="00C121D2"/>
    <w:rsid w:val="00C12650"/>
    <w:rsid w:val="00C15B13"/>
    <w:rsid w:val="00C17CA4"/>
    <w:rsid w:val="00C25DEC"/>
    <w:rsid w:val="00C26BE0"/>
    <w:rsid w:val="00C30400"/>
    <w:rsid w:val="00C30E57"/>
    <w:rsid w:val="00C32CF6"/>
    <w:rsid w:val="00C32D89"/>
    <w:rsid w:val="00C334B2"/>
    <w:rsid w:val="00C342CF"/>
    <w:rsid w:val="00C34723"/>
    <w:rsid w:val="00C40216"/>
    <w:rsid w:val="00C436D1"/>
    <w:rsid w:val="00C47B70"/>
    <w:rsid w:val="00C5608D"/>
    <w:rsid w:val="00C5727D"/>
    <w:rsid w:val="00C606AE"/>
    <w:rsid w:val="00C63213"/>
    <w:rsid w:val="00C651FC"/>
    <w:rsid w:val="00C6793C"/>
    <w:rsid w:val="00C70810"/>
    <w:rsid w:val="00C70922"/>
    <w:rsid w:val="00C80258"/>
    <w:rsid w:val="00C8104E"/>
    <w:rsid w:val="00C81F78"/>
    <w:rsid w:val="00C828AB"/>
    <w:rsid w:val="00C83C65"/>
    <w:rsid w:val="00C85347"/>
    <w:rsid w:val="00C86E8A"/>
    <w:rsid w:val="00C87849"/>
    <w:rsid w:val="00C90F59"/>
    <w:rsid w:val="00C91CEA"/>
    <w:rsid w:val="00C91CF4"/>
    <w:rsid w:val="00C930D4"/>
    <w:rsid w:val="00C93B4A"/>
    <w:rsid w:val="00C94794"/>
    <w:rsid w:val="00C95E5B"/>
    <w:rsid w:val="00C95F21"/>
    <w:rsid w:val="00CA0AB0"/>
    <w:rsid w:val="00CA0BF9"/>
    <w:rsid w:val="00CA0C46"/>
    <w:rsid w:val="00CA3DCA"/>
    <w:rsid w:val="00CA432F"/>
    <w:rsid w:val="00CA4883"/>
    <w:rsid w:val="00CA5396"/>
    <w:rsid w:val="00CA7595"/>
    <w:rsid w:val="00CB19C9"/>
    <w:rsid w:val="00CB239A"/>
    <w:rsid w:val="00CB3D52"/>
    <w:rsid w:val="00CB45C1"/>
    <w:rsid w:val="00CC029D"/>
    <w:rsid w:val="00CC1434"/>
    <w:rsid w:val="00CC2B5A"/>
    <w:rsid w:val="00CC5766"/>
    <w:rsid w:val="00CC5B9F"/>
    <w:rsid w:val="00CD52D2"/>
    <w:rsid w:val="00CE329E"/>
    <w:rsid w:val="00CE3344"/>
    <w:rsid w:val="00CE68C4"/>
    <w:rsid w:val="00CE7FD5"/>
    <w:rsid w:val="00CF05F0"/>
    <w:rsid w:val="00CF4528"/>
    <w:rsid w:val="00CF4C30"/>
    <w:rsid w:val="00CF4FDE"/>
    <w:rsid w:val="00CF59BD"/>
    <w:rsid w:val="00D00D5E"/>
    <w:rsid w:val="00D04A73"/>
    <w:rsid w:val="00D0633C"/>
    <w:rsid w:val="00D12FCC"/>
    <w:rsid w:val="00D147A6"/>
    <w:rsid w:val="00D149FA"/>
    <w:rsid w:val="00D14E83"/>
    <w:rsid w:val="00D15B73"/>
    <w:rsid w:val="00D15BFB"/>
    <w:rsid w:val="00D1656D"/>
    <w:rsid w:val="00D17F3E"/>
    <w:rsid w:val="00D223B6"/>
    <w:rsid w:val="00D23123"/>
    <w:rsid w:val="00D246CA"/>
    <w:rsid w:val="00D27A29"/>
    <w:rsid w:val="00D31BDD"/>
    <w:rsid w:val="00D33695"/>
    <w:rsid w:val="00D336A9"/>
    <w:rsid w:val="00D35028"/>
    <w:rsid w:val="00D378FF"/>
    <w:rsid w:val="00D40B95"/>
    <w:rsid w:val="00D40E95"/>
    <w:rsid w:val="00D41762"/>
    <w:rsid w:val="00D42424"/>
    <w:rsid w:val="00D43BA9"/>
    <w:rsid w:val="00D45BD5"/>
    <w:rsid w:val="00D46510"/>
    <w:rsid w:val="00D5152B"/>
    <w:rsid w:val="00D51836"/>
    <w:rsid w:val="00D53DE1"/>
    <w:rsid w:val="00D53FE7"/>
    <w:rsid w:val="00D546C8"/>
    <w:rsid w:val="00D55AB2"/>
    <w:rsid w:val="00D610E2"/>
    <w:rsid w:val="00D6121D"/>
    <w:rsid w:val="00D63018"/>
    <w:rsid w:val="00D64F34"/>
    <w:rsid w:val="00D67130"/>
    <w:rsid w:val="00D71448"/>
    <w:rsid w:val="00D7167C"/>
    <w:rsid w:val="00D72073"/>
    <w:rsid w:val="00D75759"/>
    <w:rsid w:val="00D758D1"/>
    <w:rsid w:val="00D76071"/>
    <w:rsid w:val="00D76C23"/>
    <w:rsid w:val="00D81038"/>
    <w:rsid w:val="00D8329F"/>
    <w:rsid w:val="00D86222"/>
    <w:rsid w:val="00D863FD"/>
    <w:rsid w:val="00D86C71"/>
    <w:rsid w:val="00D870A1"/>
    <w:rsid w:val="00D9073D"/>
    <w:rsid w:val="00D91958"/>
    <w:rsid w:val="00D92127"/>
    <w:rsid w:val="00D95984"/>
    <w:rsid w:val="00D960F8"/>
    <w:rsid w:val="00DA29CA"/>
    <w:rsid w:val="00DA4820"/>
    <w:rsid w:val="00DA54CB"/>
    <w:rsid w:val="00DA7784"/>
    <w:rsid w:val="00DB00A2"/>
    <w:rsid w:val="00DB16F6"/>
    <w:rsid w:val="00DB21F8"/>
    <w:rsid w:val="00DB3628"/>
    <w:rsid w:val="00DB3EFC"/>
    <w:rsid w:val="00DB5272"/>
    <w:rsid w:val="00DB529E"/>
    <w:rsid w:val="00DB5307"/>
    <w:rsid w:val="00DB59CE"/>
    <w:rsid w:val="00DB714C"/>
    <w:rsid w:val="00DC0FD8"/>
    <w:rsid w:val="00DC1CDA"/>
    <w:rsid w:val="00DC2BF1"/>
    <w:rsid w:val="00DC32B0"/>
    <w:rsid w:val="00DC413A"/>
    <w:rsid w:val="00DC57BA"/>
    <w:rsid w:val="00DC5B9D"/>
    <w:rsid w:val="00DC631F"/>
    <w:rsid w:val="00DC6C0E"/>
    <w:rsid w:val="00DC6CD3"/>
    <w:rsid w:val="00DC76BC"/>
    <w:rsid w:val="00DC78E1"/>
    <w:rsid w:val="00DC78E7"/>
    <w:rsid w:val="00DD01C1"/>
    <w:rsid w:val="00DD087E"/>
    <w:rsid w:val="00DD3231"/>
    <w:rsid w:val="00DD5942"/>
    <w:rsid w:val="00DD5E6D"/>
    <w:rsid w:val="00DD6D95"/>
    <w:rsid w:val="00DD738A"/>
    <w:rsid w:val="00DD7403"/>
    <w:rsid w:val="00DD7A0E"/>
    <w:rsid w:val="00DE31C6"/>
    <w:rsid w:val="00DE4A50"/>
    <w:rsid w:val="00DE5881"/>
    <w:rsid w:val="00DF09AE"/>
    <w:rsid w:val="00DF18DB"/>
    <w:rsid w:val="00DF2997"/>
    <w:rsid w:val="00DF452E"/>
    <w:rsid w:val="00DF6945"/>
    <w:rsid w:val="00DF70DD"/>
    <w:rsid w:val="00DF7C10"/>
    <w:rsid w:val="00DF7FB6"/>
    <w:rsid w:val="00E01EF3"/>
    <w:rsid w:val="00E06834"/>
    <w:rsid w:val="00E11676"/>
    <w:rsid w:val="00E11A02"/>
    <w:rsid w:val="00E12CE8"/>
    <w:rsid w:val="00E13163"/>
    <w:rsid w:val="00E1380D"/>
    <w:rsid w:val="00E14BEA"/>
    <w:rsid w:val="00E201C0"/>
    <w:rsid w:val="00E2059E"/>
    <w:rsid w:val="00E21868"/>
    <w:rsid w:val="00E22C69"/>
    <w:rsid w:val="00E22F10"/>
    <w:rsid w:val="00E24969"/>
    <w:rsid w:val="00E26A26"/>
    <w:rsid w:val="00E27DA5"/>
    <w:rsid w:val="00E32DDC"/>
    <w:rsid w:val="00E33C4E"/>
    <w:rsid w:val="00E37FD4"/>
    <w:rsid w:val="00E41602"/>
    <w:rsid w:val="00E43D4C"/>
    <w:rsid w:val="00E44FA1"/>
    <w:rsid w:val="00E455BD"/>
    <w:rsid w:val="00E51EFC"/>
    <w:rsid w:val="00E529A9"/>
    <w:rsid w:val="00E54842"/>
    <w:rsid w:val="00E5518A"/>
    <w:rsid w:val="00E60444"/>
    <w:rsid w:val="00E60BDA"/>
    <w:rsid w:val="00E6254C"/>
    <w:rsid w:val="00E64629"/>
    <w:rsid w:val="00E65954"/>
    <w:rsid w:val="00E70020"/>
    <w:rsid w:val="00E73207"/>
    <w:rsid w:val="00E74204"/>
    <w:rsid w:val="00E74883"/>
    <w:rsid w:val="00E756A7"/>
    <w:rsid w:val="00E8079E"/>
    <w:rsid w:val="00E833D4"/>
    <w:rsid w:val="00E83E3A"/>
    <w:rsid w:val="00E856F7"/>
    <w:rsid w:val="00E90DDD"/>
    <w:rsid w:val="00E97794"/>
    <w:rsid w:val="00EA028A"/>
    <w:rsid w:val="00EA05CA"/>
    <w:rsid w:val="00EA1499"/>
    <w:rsid w:val="00EA2077"/>
    <w:rsid w:val="00EA33E6"/>
    <w:rsid w:val="00EA4EE8"/>
    <w:rsid w:val="00EA53DF"/>
    <w:rsid w:val="00EA70A2"/>
    <w:rsid w:val="00EA764B"/>
    <w:rsid w:val="00EA7C95"/>
    <w:rsid w:val="00EB0F24"/>
    <w:rsid w:val="00EB390E"/>
    <w:rsid w:val="00EB3D27"/>
    <w:rsid w:val="00EB54C2"/>
    <w:rsid w:val="00EB6F7F"/>
    <w:rsid w:val="00EB778D"/>
    <w:rsid w:val="00EC00CA"/>
    <w:rsid w:val="00EC6B5B"/>
    <w:rsid w:val="00EC7247"/>
    <w:rsid w:val="00ED00B1"/>
    <w:rsid w:val="00ED080C"/>
    <w:rsid w:val="00ED10DC"/>
    <w:rsid w:val="00ED482C"/>
    <w:rsid w:val="00ED4CFD"/>
    <w:rsid w:val="00ED61BC"/>
    <w:rsid w:val="00ED79F6"/>
    <w:rsid w:val="00EE210D"/>
    <w:rsid w:val="00EE3B2E"/>
    <w:rsid w:val="00EE5EF2"/>
    <w:rsid w:val="00EE6370"/>
    <w:rsid w:val="00EE7638"/>
    <w:rsid w:val="00EF1996"/>
    <w:rsid w:val="00EF4016"/>
    <w:rsid w:val="00EF5BA0"/>
    <w:rsid w:val="00EF6ACD"/>
    <w:rsid w:val="00EF6ADC"/>
    <w:rsid w:val="00F00757"/>
    <w:rsid w:val="00F028BE"/>
    <w:rsid w:val="00F02A65"/>
    <w:rsid w:val="00F059B4"/>
    <w:rsid w:val="00F10638"/>
    <w:rsid w:val="00F12643"/>
    <w:rsid w:val="00F12655"/>
    <w:rsid w:val="00F13010"/>
    <w:rsid w:val="00F15109"/>
    <w:rsid w:val="00F20027"/>
    <w:rsid w:val="00F20D85"/>
    <w:rsid w:val="00F2234F"/>
    <w:rsid w:val="00F22E7C"/>
    <w:rsid w:val="00F23E19"/>
    <w:rsid w:val="00F23EC5"/>
    <w:rsid w:val="00F249B5"/>
    <w:rsid w:val="00F3183D"/>
    <w:rsid w:val="00F31ACA"/>
    <w:rsid w:val="00F349C0"/>
    <w:rsid w:val="00F35D0D"/>
    <w:rsid w:val="00F3709F"/>
    <w:rsid w:val="00F37162"/>
    <w:rsid w:val="00F3776D"/>
    <w:rsid w:val="00F378DE"/>
    <w:rsid w:val="00F414A0"/>
    <w:rsid w:val="00F43E6A"/>
    <w:rsid w:val="00F45B2B"/>
    <w:rsid w:val="00F46359"/>
    <w:rsid w:val="00F47512"/>
    <w:rsid w:val="00F524D6"/>
    <w:rsid w:val="00F57F0C"/>
    <w:rsid w:val="00F6086A"/>
    <w:rsid w:val="00F6643E"/>
    <w:rsid w:val="00F73712"/>
    <w:rsid w:val="00F73905"/>
    <w:rsid w:val="00F73E8F"/>
    <w:rsid w:val="00F7416B"/>
    <w:rsid w:val="00F74E14"/>
    <w:rsid w:val="00F755AF"/>
    <w:rsid w:val="00F7565F"/>
    <w:rsid w:val="00F7596F"/>
    <w:rsid w:val="00F77BDA"/>
    <w:rsid w:val="00F8101A"/>
    <w:rsid w:val="00F8240B"/>
    <w:rsid w:val="00F82ADF"/>
    <w:rsid w:val="00F836FA"/>
    <w:rsid w:val="00F83DC3"/>
    <w:rsid w:val="00F84503"/>
    <w:rsid w:val="00F87BE8"/>
    <w:rsid w:val="00F9126D"/>
    <w:rsid w:val="00F91944"/>
    <w:rsid w:val="00FA0950"/>
    <w:rsid w:val="00FA1513"/>
    <w:rsid w:val="00FA178A"/>
    <w:rsid w:val="00FB0A1A"/>
    <w:rsid w:val="00FB1CFC"/>
    <w:rsid w:val="00FB5198"/>
    <w:rsid w:val="00FB5253"/>
    <w:rsid w:val="00FB63D0"/>
    <w:rsid w:val="00FC1816"/>
    <w:rsid w:val="00FC2399"/>
    <w:rsid w:val="00FC2580"/>
    <w:rsid w:val="00FC3978"/>
    <w:rsid w:val="00FD060F"/>
    <w:rsid w:val="00FD230B"/>
    <w:rsid w:val="00FD34F8"/>
    <w:rsid w:val="00FD382A"/>
    <w:rsid w:val="00FE0CA5"/>
    <w:rsid w:val="00FE11A7"/>
    <w:rsid w:val="00FE31FA"/>
    <w:rsid w:val="00FE502A"/>
    <w:rsid w:val="00FE776E"/>
    <w:rsid w:val="00FF0582"/>
    <w:rsid w:val="00FF1C82"/>
    <w:rsid w:val="00FF1F9F"/>
    <w:rsid w:val="00FF3DAF"/>
    <w:rsid w:val="00FF3EBF"/>
    <w:rsid w:val="00FF4E8A"/>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1FAED"/>
  <w15:docId w15:val="{B0464C30-A3E5-451B-B74D-B516E859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BF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15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15BFB"/>
    <w:pPr>
      <w:pBdr>
        <w:top w:val="none" w:sz="0" w:space="0" w:color="auto"/>
      </w:pBdr>
      <w:spacing w:before="180"/>
      <w:outlineLvl w:val="1"/>
    </w:pPr>
    <w:rPr>
      <w:sz w:val="32"/>
    </w:rPr>
  </w:style>
  <w:style w:type="paragraph" w:styleId="3">
    <w:name w:val="heading 3"/>
    <w:basedOn w:val="2"/>
    <w:next w:val="a"/>
    <w:link w:val="3Char"/>
    <w:qFormat/>
    <w:rsid w:val="00D15BFB"/>
    <w:pPr>
      <w:spacing w:before="120"/>
      <w:outlineLvl w:val="2"/>
    </w:pPr>
    <w:rPr>
      <w:sz w:val="28"/>
    </w:rPr>
  </w:style>
  <w:style w:type="paragraph" w:styleId="4">
    <w:name w:val="heading 4"/>
    <w:basedOn w:val="3"/>
    <w:next w:val="a"/>
    <w:qFormat/>
    <w:rsid w:val="00D15BFB"/>
    <w:pPr>
      <w:ind w:left="1418" w:hanging="1418"/>
      <w:outlineLvl w:val="3"/>
    </w:pPr>
    <w:rPr>
      <w:sz w:val="24"/>
    </w:rPr>
  </w:style>
  <w:style w:type="paragraph" w:styleId="5">
    <w:name w:val="heading 5"/>
    <w:basedOn w:val="4"/>
    <w:next w:val="a"/>
    <w:qFormat/>
    <w:rsid w:val="00D15BFB"/>
    <w:pPr>
      <w:ind w:left="1701" w:hanging="1701"/>
      <w:outlineLvl w:val="4"/>
    </w:pPr>
    <w:rPr>
      <w:sz w:val="22"/>
    </w:rPr>
  </w:style>
  <w:style w:type="paragraph" w:styleId="6">
    <w:name w:val="heading 6"/>
    <w:basedOn w:val="H6"/>
    <w:next w:val="a"/>
    <w:qFormat/>
    <w:rsid w:val="00D15BFB"/>
    <w:pPr>
      <w:outlineLvl w:val="5"/>
    </w:pPr>
    <w:rPr>
      <w:b w:val="0"/>
      <w:sz w:val="20"/>
    </w:rPr>
  </w:style>
  <w:style w:type="paragraph" w:styleId="7">
    <w:name w:val="heading 7"/>
    <w:basedOn w:val="H6"/>
    <w:next w:val="a"/>
    <w:qFormat/>
    <w:rsid w:val="00D15BFB"/>
    <w:pPr>
      <w:outlineLvl w:val="6"/>
    </w:pPr>
    <w:rPr>
      <w:b w:val="0"/>
      <w:sz w:val="20"/>
    </w:rPr>
  </w:style>
  <w:style w:type="paragraph" w:styleId="8">
    <w:name w:val="heading 8"/>
    <w:basedOn w:val="1"/>
    <w:next w:val="a"/>
    <w:qFormat/>
    <w:rsid w:val="00D15BFB"/>
    <w:pPr>
      <w:ind w:left="0" w:firstLine="0"/>
      <w:outlineLvl w:val="7"/>
    </w:pPr>
  </w:style>
  <w:style w:type="paragraph" w:styleId="9">
    <w:name w:val="heading 9"/>
    <w:basedOn w:val="8"/>
    <w:next w:val="a"/>
    <w:qFormat/>
    <w:rsid w:val="00D15B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5BFB"/>
    <w:pPr>
      <w:ind w:left="1985" w:hanging="1985"/>
      <w:outlineLvl w:val="9"/>
    </w:pPr>
    <w:rPr>
      <w:b/>
    </w:rPr>
  </w:style>
  <w:style w:type="paragraph" w:customStyle="1" w:styleId="ZA">
    <w:name w:val="ZA"/>
    <w:rsid w:val="00D15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15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15BF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15BF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15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15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15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15BFB"/>
    <w:pPr>
      <w:keepNext w:val="0"/>
      <w:spacing w:before="0"/>
      <w:ind w:left="851" w:hanging="851"/>
    </w:pPr>
    <w:rPr>
      <w:sz w:val="20"/>
    </w:rPr>
  </w:style>
  <w:style w:type="paragraph" w:styleId="30">
    <w:name w:val="toc 3"/>
    <w:basedOn w:val="20"/>
    <w:semiHidden/>
    <w:rsid w:val="00D15BFB"/>
    <w:pPr>
      <w:ind w:left="1134" w:hanging="1134"/>
    </w:pPr>
  </w:style>
  <w:style w:type="paragraph" w:styleId="40">
    <w:name w:val="toc 4"/>
    <w:basedOn w:val="30"/>
    <w:semiHidden/>
    <w:rsid w:val="00D15BFB"/>
    <w:pPr>
      <w:ind w:left="1418" w:hanging="1418"/>
    </w:pPr>
  </w:style>
  <w:style w:type="paragraph" w:styleId="50">
    <w:name w:val="toc 5"/>
    <w:basedOn w:val="40"/>
    <w:semiHidden/>
    <w:rsid w:val="00D15BFB"/>
    <w:pPr>
      <w:ind w:left="1701" w:hanging="1701"/>
    </w:pPr>
  </w:style>
  <w:style w:type="paragraph" w:styleId="60">
    <w:name w:val="toc 6"/>
    <w:basedOn w:val="50"/>
    <w:next w:val="a"/>
    <w:semiHidden/>
    <w:rsid w:val="00D15BFB"/>
    <w:pPr>
      <w:ind w:left="1985" w:hanging="1985"/>
    </w:pPr>
  </w:style>
  <w:style w:type="paragraph" w:styleId="70">
    <w:name w:val="toc 7"/>
    <w:basedOn w:val="60"/>
    <w:next w:val="a"/>
    <w:semiHidden/>
    <w:rsid w:val="00D15BFB"/>
    <w:pPr>
      <w:ind w:left="2268" w:hanging="2268"/>
    </w:pPr>
  </w:style>
  <w:style w:type="paragraph" w:styleId="80">
    <w:name w:val="toc 8"/>
    <w:basedOn w:val="10"/>
    <w:semiHidden/>
    <w:rsid w:val="00D15BFB"/>
    <w:pPr>
      <w:spacing w:before="180"/>
      <w:ind w:left="2693" w:hanging="2693"/>
    </w:pPr>
    <w:rPr>
      <w:b/>
    </w:rPr>
  </w:style>
  <w:style w:type="paragraph" w:styleId="90">
    <w:name w:val="toc 9"/>
    <w:basedOn w:val="80"/>
    <w:semiHidden/>
    <w:rsid w:val="00D15BFB"/>
    <w:pPr>
      <w:ind w:left="1418" w:hanging="1418"/>
    </w:pPr>
  </w:style>
  <w:style w:type="paragraph" w:customStyle="1" w:styleId="TT">
    <w:name w:val="TT"/>
    <w:basedOn w:val="1"/>
    <w:next w:val="a"/>
    <w:rsid w:val="00D15BFB"/>
    <w:pPr>
      <w:outlineLvl w:val="9"/>
    </w:pPr>
  </w:style>
  <w:style w:type="paragraph" w:customStyle="1" w:styleId="TAH">
    <w:name w:val="TAH"/>
    <w:basedOn w:val="TAC"/>
    <w:link w:val="TAHCar"/>
    <w:rsid w:val="00D15BFB"/>
    <w:rPr>
      <w:b/>
    </w:rPr>
  </w:style>
  <w:style w:type="paragraph" w:customStyle="1" w:styleId="TAC">
    <w:name w:val="TAC"/>
    <w:basedOn w:val="TAL"/>
    <w:rsid w:val="00D15BFB"/>
    <w:pPr>
      <w:jc w:val="center"/>
    </w:pPr>
  </w:style>
  <w:style w:type="paragraph" w:customStyle="1" w:styleId="TAL">
    <w:name w:val="TAL"/>
    <w:basedOn w:val="a"/>
    <w:link w:val="TALChar"/>
    <w:rsid w:val="00D15BFB"/>
    <w:pPr>
      <w:keepNext/>
      <w:keepLines/>
      <w:spacing w:after="0"/>
    </w:pPr>
    <w:rPr>
      <w:rFonts w:ascii="Arial" w:hAnsi="Arial"/>
      <w:sz w:val="18"/>
    </w:rPr>
  </w:style>
  <w:style w:type="paragraph" w:customStyle="1" w:styleId="TAJ">
    <w:name w:val="TAJ"/>
    <w:basedOn w:val="a"/>
    <w:rsid w:val="00D15BFB"/>
    <w:pPr>
      <w:keepNext/>
      <w:keepLines/>
    </w:pPr>
    <w:rPr>
      <w:rFonts w:eastAsia="Times New Roman"/>
      <w:lang w:eastAsia="en-US"/>
    </w:rPr>
  </w:style>
  <w:style w:type="paragraph" w:customStyle="1" w:styleId="NO">
    <w:name w:val="NO"/>
    <w:basedOn w:val="a"/>
    <w:link w:val="NOZchn"/>
    <w:qFormat/>
    <w:rsid w:val="00D15BFB"/>
    <w:pPr>
      <w:keepLines/>
      <w:ind w:left="1135" w:hanging="851"/>
    </w:pPr>
    <w:rPr>
      <w:rFonts w:eastAsia="Times New Roman"/>
    </w:rPr>
  </w:style>
  <w:style w:type="paragraph" w:customStyle="1" w:styleId="HO">
    <w:name w:val="HO"/>
    <w:basedOn w:val="a"/>
    <w:rsid w:val="00D15BFB"/>
    <w:pPr>
      <w:jc w:val="right"/>
    </w:pPr>
    <w:rPr>
      <w:rFonts w:eastAsia="Times New Roman"/>
      <w:b/>
      <w:lang w:eastAsia="en-US"/>
    </w:rPr>
  </w:style>
  <w:style w:type="paragraph" w:customStyle="1" w:styleId="HE">
    <w:name w:val="HE"/>
    <w:basedOn w:val="a"/>
    <w:rsid w:val="00D15BFB"/>
    <w:rPr>
      <w:rFonts w:eastAsia="Times New Roman"/>
      <w:b/>
      <w:lang w:eastAsia="en-US"/>
    </w:rPr>
  </w:style>
  <w:style w:type="paragraph" w:customStyle="1" w:styleId="EX">
    <w:name w:val="EX"/>
    <w:basedOn w:val="a"/>
    <w:rsid w:val="00D15BFB"/>
    <w:pPr>
      <w:keepLines/>
      <w:ind w:left="1702" w:hanging="1418"/>
    </w:pPr>
    <w:rPr>
      <w:rFonts w:eastAsia="Times New Roman"/>
    </w:rPr>
  </w:style>
  <w:style w:type="paragraph" w:customStyle="1" w:styleId="FP">
    <w:name w:val="FP"/>
    <w:basedOn w:val="a"/>
    <w:rsid w:val="00D15BFB"/>
    <w:pPr>
      <w:spacing w:after="0"/>
    </w:pPr>
    <w:rPr>
      <w:rFonts w:eastAsia="Times New Roman"/>
    </w:rPr>
  </w:style>
  <w:style w:type="paragraph" w:customStyle="1" w:styleId="LD">
    <w:name w:val="LD"/>
    <w:rsid w:val="00D15BF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15BFB"/>
    <w:pPr>
      <w:spacing w:after="0"/>
    </w:pPr>
  </w:style>
  <w:style w:type="paragraph" w:customStyle="1" w:styleId="EW">
    <w:name w:val="EW"/>
    <w:basedOn w:val="EX"/>
    <w:rsid w:val="00D15BFB"/>
    <w:pPr>
      <w:spacing w:after="0"/>
    </w:pPr>
  </w:style>
  <w:style w:type="paragraph" w:customStyle="1" w:styleId="B2">
    <w:name w:val="B2"/>
    <w:basedOn w:val="a"/>
    <w:link w:val="B2Char"/>
    <w:rsid w:val="00D15BFB"/>
    <w:pPr>
      <w:ind w:left="851" w:hanging="284"/>
    </w:pPr>
  </w:style>
  <w:style w:type="paragraph" w:customStyle="1" w:styleId="B1">
    <w:name w:val="B1"/>
    <w:basedOn w:val="a"/>
    <w:link w:val="B1Char"/>
    <w:qFormat/>
    <w:rsid w:val="00D15BFB"/>
    <w:pPr>
      <w:ind w:left="568" w:hanging="284"/>
    </w:pPr>
  </w:style>
  <w:style w:type="paragraph" w:customStyle="1" w:styleId="B3">
    <w:name w:val="B3"/>
    <w:basedOn w:val="a"/>
    <w:rsid w:val="00D15BFB"/>
    <w:pPr>
      <w:ind w:left="1135" w:hanging="284"/>
    </w:pPr>
  </w:style>
  <w:style w:type="paragraph" w:customStyle="1" w:styleId="B4">
    <w:name w:val="B4"/>
    <w:basedOn w:val="a"/>
    <w:rsid w:val="00D15BFB"/>
    <w:pPr>
      <w:ind w:left="1418" w:hanging="284"/>
    </w:pPr>
  </w:style>
  <w:style w:type="paragraph" w:customStyle="1" w:styleId="B5">
    <w:name w:val="B5"/>
    <w:basedOn w:val="a"/>
    <w:rsid w:val="00D15BFB"/>
    <w:pPr>
      <w:ind w:left="1702" w:hanging="284"/>
    </w:pPr>
  </w:style>
  <w:style w:type="paragraph" w:customStyle="1" w:styleId="EQ">
    <w:name w:val="EQ"/>
    <w:basedOn w:val="a"/>
    <w:next w:val="a"/>
    <w:rsid w:val="00D15BFB"/>
    <w:pPr>
      <w:keepLines/>
      <w:tabs>
        <w:tab w:val="center" w:pos="4536"/>
        <w:tab w:val="right" w:pos="9072"/>
      </w:tabs>
    </w:pPr>
    <w:rPr>
      <w:rFonts w:eastAsia="Times New Roman"/>
      <w:noProof/>
    </w:rPr>
  </w:style>
  <w:style w:type="paragraph" w:customStyle="1" w:styleId="TH">
    <w:name w:val="TH"/>
    <w:basedOn w:val="a"/>
    <w:link w:val="THChar"/>
    <w:rsid w:val="00D15BFB"/>
    <w:pPr>
      <w:keepNext/>
      <w:keepLines/>
      <w:spacing w:before="60"/>
      <w:jc w:val="center"/>
    </w:pPr>
    <w:rPr>
      <w:rFonts w:ascii="Arial" w:hAnsi="Arial"/>
      <w:b/>
    </w:rPr>
  </w:style>
  <w:style w:type="paragraph" w:customStyle="1" w:styleId="TF">
    <w:name w:val="TF"/>
    <w:basedOn w:val="TH"/>
    <w:link w:val="TFChar"/>
    <w:rsid w:val="00D15BFB"/>
    <w:pPr>
      <w:keepNext w:val="0"/>
      <w:spacing w:before="0" w:after="240"/>
    </w:pPr>
  </w:style>
  <w:style w:type="paragraph" w:customStyle="1" w:styleId="NF">
    <w:name w:val="NF"/>
    <w:basedOn w:val="NO"/>
    <w:rsid w:val="00D15BFB"/>
    <w:pPr>
      <w:keepNext/>
      <w:spacing w:after="0"/>
    </w:pPr>
    <w:rPr>
      <w:rFonts w:ascii="Arial" w:hAnsi="Arial"/>
      <w:sz w:val="18"/>
    </w:rPr>
  </w:style>
  <w:style w:type="paragraph" w:customStyle="1" w:styleId="PL">
    <w:name w:val="PL"/>
    <w:rsid w:val="00D1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15BFB"/>
    <w:pPr>
      <w:jc w:val="right"/>
    </w:pPr>
  </w:style>
  <w:style w:type="paragraph" w:customStyle="1" w:styleId="TAN">
    <w:name w:val="TAN"/>
    <w:basedOn w:val="TAL"/>
    <w:rsid w:val="00D15BFB"/>
    <w:pPr>
      <w:ind w:left="851" w:hanging="851"/>
    </w:pPr>
  </w:style>
  <w:style w:type="character" w:customStyle="1" w:styleId="ZGSM">
    <w:name w:val="ZGSM"/>
    <w:rsid w:val="00D15BFB"/>
  </w:style>
  <w:style w:type="paragraph" w:customStyle="1" w:styleId="AP">
    <w:name w:val="AP"/>
    <w:basedOn w:val="a"/>
    <w:rsid w:val="00D15BFB"/>
    <w:pPr>
      <w:ind w:left="2127" w:hanging="2127"/>
    </w:pPr>
    <w:rPr>
      <w:b/>
      <w:color w:val="FF0000"/>
    </w:rPr>
  </w:style>
  <w:style w:type="paragraph" w:customStyle="1" w:styleId="EditorsNote">
    <w:name w:val="Editor's Note"/>
    <w:aliases w:val="EN"/>
    <w:basedOn w:val="NO"/>
    <w:link w:val="EditorsNoteChar"/>
    <w:qFormat/>
    <w:rsid w:val="00D15BFB"/>
    <w:rPr>
      <w:color w:val="FF0000"/>
    </w:rPr>
  </w:style>
  <w:style w:type="paragraph" w:customStyle="1" w:styleId="ZD">
    <w:name w:val="ZD"/>
    <w:rsid w:val="00D15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15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15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15BFB"/>
    <w:pPr>
      <w:framePr w:hRule="auto" w:wrap="notBeside" w:y="852"/>
    </w:pPr>
    <w:rPr>
      <w:i w:val="0"/>
      <w:sz w:val="40"/>
    </w:rPr>
  </w:style>
  <w:style w:type="paragraph" w:customStyle="1" w:styleId="ZV">
    <w:name w:val="ZV"/>
    <w:basedOn w:val="ZU"/>
    <w:rsid w:val="00D15BFB"/>
    <w:pPr>
      <w:framePr w:wrap="notBeside" w:y="16161"/>
    </w:pPr>
  </w:style>
  <w:style w:type="paragraph" w:styleId="a3">
    <w:name w:val="footer"/>
    <w:basedOn w:val="a"/>
    <w:rsid w:val="00D15BFB"/>
    <w:pPr>
      <w:tabs>
        <w:tab w:val="center" w:pos="4153"/>
        <w:tab w:val="right" w:pos="8306"/>
      </w:tabs>
    </w:pPr>
  </w:style>
  <w:style w:type="paragraph" w:styleId="a4">
    <w:name w:val="header"/>
    <w:basedOn w:val="a"/>
    <w:link w:val="Char"/>
    <w:rsid w:val="00D15BFB"/>
    <w:pPr>
      <w:tabs>
        <w:tab w:val="center" w:pos="4153"/>
        <w:tab w:val="right" w:pos="8306"/>
      </w:tabs>
    </w:pPr>
  </w:style>
  <w:style w:type="character" w:customStyle="1" w:styleId="Char">
    <w:name w:val="머리글 Char"/>
    <w:link w:val="a4"/>
    <w:rsid w:val="00D15BFB"/>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StartEndofChange">
    <w:name w:val="Start/End of Change"/>
    <w:basedOn w:val="1"/>
    <w:qFormat/>
    <w:rsid w:val="00A26CF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c">
    <w:name w:val="Revision"/>
    <w:hidden/>
    <w:uiPriority w:val="99"/>
    <w:semiHidden/>
    <w:rsid w:val="00753AA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oleObject2.bin"/><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2BB5-E185-4EEC-AAEF-02A5534E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2214</Words>
  <Characters>12625</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r5</cp:lastModifiedBy>
  <cp:revision>3</cp:revision>
  <cp:lastPrinted>2003-09-26T02:29:00Z</cp:lastPrinted>
  <dcterms:created xsi:type="dcterms:W3CDTF">2018-04-10T08:00:00Z</dcterms:created>
  <dcterms:modified xsi:type="dcterms:W3CDTF">2018-04-10T08:03:00Z</dcterms:modified>
</cp:coreProperties>
</file>